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C0086" w14:textId="2D977762" w:rsidR="003C03C2" w:rsidRDefault="003C03C2" w:rsidP="007D21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0E36FB">
        <w:rPr>
          <w:b/>
          <w:i/>
          <w:noProof/>
          <w:sz w:val="28"/>
        </w:rPr>
        <w:t>106</w:t>
      </w:r>
    </w:p>
    <w:p w14:paraId="208D03A7" w14:textId="77777777" w:rsidR="003C03C2" w:rsidRDefault="00340110" w:rsidP="003C03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3C03C2">
        <w:rPr>
          <w:b/>
          <w:noProof/>
          <w:sz w:val="24"/>
        </w:rPr>
        <w:t>Changsha, China, 15 - 19 April, 2024</w:t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>
        <w:rPr>
          <w:b/>
          <w:noProof/>
          <w:sz w:val="24"/>
        </w:rPr>
        <w:tab/>
      </w:r>
      <w:r w:rsidR="003C03C2" w:rsidRPr="00DF09FB">
        <w:rPr>
          <w:b/>
          <w:noProof/>
          <w:sz w:val="24"/>
        </w:rPr>
        <w:tab/>
        <w:t>(Revision of C3-2</w:t>
      </w:r>
      <w:r w:rsidR="003C03C2">
        <w:rPr>
          <w:b/>
          <w:noProof/>
          <w:sz w:val="24"/>
        </w:rPr>
        <w:t>42xyz</w:t>
      </w:r>
      <w:r w:rsidR="003C03C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48284" w:rsidR="001E41F3" w:rsidRPr="00410371" w:rsidRDefault="00D14E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ED165F">
                <w:rPr>
                  <w:b/>
                  <w:noProof/>
                  <w:sz w:val="28"/>
                </w:rPr>
                <w:t>1</w:t>
              </w:r>
              <w:r w:rsidR="00BB66C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634C1" w:rsidR="001E41F3" w:rsidRPr="00410371" w:rsidRDefault="00D14E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36FB">
                <w:rPr>
                  <w:b/>
                  <w:noProof/>
                  <w:sz w:val="28"/>
                </w:rPr>
                <w:t>0820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D14E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D14E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60C2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77BB5" w:rsidR="001E41F3" w:rsidRDefault="00ED165F">
            <w:pPr>
              <w:pStyle w:val="CRCoverPage"/>
              <w:spacing w:after="0"/>
              <w:ind w:left="100"/>
              <w:rPr>
                <w:noProof/>
              </w:rPr>
            </w:pPr>
            <w:r w:rsidRPr="00ED165F">
              <w:t xml:space="preserve">Reporting frequency for the Data Rate QoS monitoring </w:t>
            </w:r>
            <w:proofErr w:type="spellStart"/>
            <w:r w:rsidRPr="00ED165F">
              <w:t>editors</w:t>
            </w:r>
            <w:proofErr w:type="spellEnd"/>
            <w:r w:rsidRPr="00ED165F">
              <w:t xml:space="preserve"> note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62D75" w:rsidR="001E41F3" w:rsidRDefault="00D14E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D14E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AB962" w:rsidR="001E41F3" w:rsidRDefault="0034011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D14E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922A1" w:rsidR="001E41F3" w:rsidRDefault="00D327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D14E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0A0CE" w14:textId="77777777" w:rsidR="00854136" w:rsidRDefault="00854136" w:rsidP="00854136">
            <w:pPr>
              <w:rPr>
                <w:rStyle w:val="IvDbodytextChar"/>
                <w:rFonts w:cs="Calibri"/>
                <w:lang w:val="en-US"/>
              </w:rPr>
            </w:pPr>
            <w:r>
              <w:rPr>
                <w:rFonts w:ascii="Arial" w:hAnsi="Arial"/>
                <w:lang w:val="en-IN"/>
              </w:rPr>
              <w:t xml:space="preserve">As per Reply LS S2-2313671 for Data rate monitoring,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if the averaging window is shorter than the waiting time, </w:t>
            </w:r>
            <w:r w:rsidRPr="00721736">
              <w:rPr>
                <w:rStyle w:val="IvDbodytextChar"/>
                <w:rFonts w:cs="Calibri"/>
                <w:lang w:val="en-US"/>
              </w:rPr>
              <w:t xml:space="preserve">the UPF should report the </w:t>
            </w:r>
            <w:r w:rsidRPr="00721736">
              <w:rPr>
                <w:rFonts w:ascii="Arial" w:eastAsia="SimSun" w:hAnsi="Arial"/>
              </w:rPr>
              <w:t>averaging</w:t>
            </w:r>
            <w:r w:rsidRPr="00663A9B">
              <w:rPr>
                <w:rStyle w:val="IvDbodytextChar"/>
                <w:rFonts w:cs="Calibri"/>
                <w:lang w:val="en-US"/>
              </w:rPr>
              <w:t xml:space="preserve"> data rates</w:t>
            </w:r>
            <w:r>
              <w:rPr>
                <w:rStyle w:val="IvDbodytextChar"/>
                <w:rFonts w:cs="Calibri"/>
                <w:lang w:val="en-US"/>
              </w:rPr>
              <w:t>.</w:t>
            </w:r>
          </w:p>
          <w:p w14:paraId="708AA7DE" w14:textId="132FC6E3" w:rsidR="00676ADC" w:rsidRPr="00182651" w:rsidRDefault="00854136" w:rsidP="00676ADC">
            <w:pPr>
              <w:rPr>
                <w:rFonts w:ascii="Arial" w:hAnsi="Arial"/>
                <w:lang w:val="en-IN"/>
              </w:rPr>
            </w:pPr>
            <w:r>
              <w:rPr>
                <w:rStyle w:val="IvDbodytextChar"/>
                <w:rFonts w:cs="Calibri"/>
                <w:lang w:val="en-US"/>
              </w:rPr>
              <w:t>The periodic and event thresholds are possible for Data rate monitoring</w:t>
            </w:r>
            <w:r>
              <w:rPr>
                <w:rFonts w:ascii="Arial" w:hAnsi="Arial"/>
                <w:lang w:val="en-IN"/>
              </w:rPr>
              <w:t>. As per C3-240254 agreed in Jan meeting</w:t>
            </w:r>
            <w:r w:rsidR="00D3278A">
              <w:rPr>
                <w:rFonts w:ascii="Arial" w:hAnsi="Arial"/>
                <w:lang w:val="en-IN"/>
              </w:rPr>
              <w:t>,</w:t>
            </w:r>
            <w:r>
              <w:rPr>
                <w:rFonts w:ascii="Arial" w:hAnsi="Arial"/>
                <w:lang w:val="en-IN"/>
              </w:rPr>
              <w:t xml:space="preserve"> The related editor </w:t>
            </w:r>
            <w:r w:rsidR="00676ADC">
              <w:rPr>
                <w:rFonts w:ascii="Arial" w:hAnsi="Arial"/>
                <w:lang w:val="en-IN"/>
              </w:rPr>
              <w:t>note is resolved now.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96E93" w:rsidR="006725D1" w:rsidRDefault="00C93F3A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is removed</w:t>
            </w:r>
            <w:r w:rsidR="006725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0DAFF" w:rsidR="001E41F3" w:rsidRDefault="00D60C22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FAF7D" w:rsidR="001E41F3" w:rsidRDefault="008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5.14.2.1.2, 5.14.2.1.3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11DA7" w:rsidR="001E41F3" w:rsidRDefault="00037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A573C10" w14:textId="77777777" w:rsidR="00854136" w:rsidRPr="000A0A5F" w:rsidRDefault="00854136" w:rsidP="00854136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53625864"/>
      <w:bookmarkStart w:id="5" w:name="_Toc161933068"/>
      <w:r w:rsidRPr="000A0A5F">
        <w:t>5.14.2.1.2</w:t>
      </w:r>
      <w:r w:rsidRPr="000A0A5F">
        <w:tab/>
        <w:t xml:space="preserve">Type: </w:t>
      </w:r>
      <w:proofErr w:type="spellStart"/>
      <w:r w:rsidRPr="000A0A5F">
        <w:t>AsSessionWithQoSSubscription</w:t>
      </w:r>
      <w:proofErr w:type="spellEnd"/>
    </w:p>
    <w:p w14:paraId="2FA827C0" w14:textId="77777777" w:rsidR="00854136" w:rsidRPr="000A0A5F" w:rsidRDefault="00854136" w:rsidP="00854136">
      <w:r w:rsidRPr="000A0A5F">
        <w:t>This type represents an AS session request with specific QoS for the service provided by the SCS/AS to the SCEF via T8 interface. The structure is used for subscription request and response.</w:t>
      </w:r>
    </w:p>
    <w:p w14:paraId="6109C6D7" w14:textId="77777777" w:rsidR="00854136" w:rsidRPr="000A0A5F" w:rsidRDefault="00854136" w:rsidP="00854136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5.14.2.1.2-1: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54136" w:rsidRPr="000A0A5F" w14:paraId="24C7F945" w14:textId="77777777" w:rsidTr="00DD33D5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4F1E1AFE" w14:textId="77777777" w:rsidR="00854136" w:rsidRPr="000A0A5F" w:rsidRDefault="00854136" w:rsidP="00DD33D5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0FE69E6" w14:textId="77777777" w:rsidR="00854136" w:rsidRPr="000A0A5F" w:rsidRDefault="00854136" w:rsidP="00DD33D5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B317E69" w14:textId="77777777" w:rsidR="00854136" w:rsidRPr="000A0A5F" w:rsidRDefault="00854136" w:rsidP="00DD33D5">
            <w:pPr>
              <w:pStyle w:val="TAH"/>
            </w:pPr>
            <w:r w:rsidRPr="000A0A5F"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4CB6487" w14:textId="77777777" w:rsidR="00854136" w:rsidRPr="000A0A5F" w:rsidRDefault="00854136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9DC557A" w14:textId="77777777" w:rsidR="00854136" w:rsidRPr="000A0A5F" w:rsidRDefault="00854136" w:rsidP="00DD33D5">
            <w:pPr>
              <w:pStyle w:val="TAH"/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854136" w:rsidRPr="000A0A5F" w14:paraId="08BCECEC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6B29EA4" w14:textId="77777777" w:rsidR="00854136" w:rsidRPr="000A0A5F" w:rsidRDefault="00854136" w:rsidP="00DD33D5">
            <w:pPr>
              <w:pStyle w:val="TAL"/>
            </w:pPr>
            <w:r w:rsidRPr="000A0A5F">
              <w:t>self</w:t>
            </w:r>
          </w:p>
        </w:tc>
        <w:tc>
          <w:tcPr>
            <w:tcW w:w="1842" w:type="dxa"/>
            <w:shd w:val="clear" w:color="auto" w:fill="auto"/>
          </w:tcPr>
          <w:p w14:paraId="2D7CB380" w14:textId="77777777" w:rsidR="00854136" w:rsidRPr="000A0A5F" w:rsidRDefault="00854136" w:rsidP="00DD33D5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</w:tcPr>
          <w:p w14:paraId="23FEF8A3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7955578" w14:textId="77777777" w:rsidR="00854136" w:rsidRPr="000A0A5F" w:rsidRDefault="00854136" w:rsidP="00DD33D5">
            <w:pPr>
              <w:pStyle w:val="TAL"/>
            </w:pPr>
            <w:r w:rsidRPr="000A0A5F">
              <w:t>Link to the resource "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Subscription".</w:t>
            </w:r>
          </w:p>
          <w:p w14:paraId="06FC7E51" w14:textId="77777777" w:rsidR="00854136" w:rsidRPr="000A0A5F" w:rsidRDefault="00854136" w:rsidP="00DD33D5">
            <w:pPr>
              <w:pStyle w:val="TAL"/>
            </w:pPr>
            <w:r w:rsidRPr="000A0A5F">
              <w:t>This parameter shall be supplied by the SCEF in HTTP responses.</w:t>
            </w:r>
          </w:p>
        </w:tc>
        <w:tc>
          <w:tcPr>
            <w:tcW w:w="1235" w:type="dxa"/>
          </w:tcPr>
          <w:p w14:paraId="1F8692DD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22B1D1A9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2D9DBE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D5C8F2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</w:tcPr>
          <w:p w14:paraId="468A9CD8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EAFD565" w14:textId="77777777" w:rsidR="00854136" w:rsidRPr="000A0A5F" w:rsidRDefault="00854136" w:rsidP="00DD33D5">
            <w:pPr>
              <w:pStyle w:val="TAL"/>
            </w:pPr>
            <w:r w:rsidRPr="000A0A5F">
              <w:t xml:space="preserve">Identifies a DNN, a full DNN with both the Network Identifier and Operator Identifier, or a DNN with the Network Identifier only. </w:t>
            </w:r>
            <w:r w:rsidRPr="000A0A5F"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4A9A761B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538C6057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AC510CC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52211C4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134" w:type="dxa"/>
          </w:tcPr>
          <w:p w14:paraId="571053C2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86A253A" w14:textId="77777777" w:rsidR="00854136" w:rsidRPr="000A0A5F" w:rsidRDefault="00854136" w:rsidP="00DD33D5">
            <w:pPr>
              <w:pStyle w:val="TAL"/>
            </w:pPr>
            <w:r w:rsidRPr="000A0A5F">
              <w:t>Identifies an S-NSSAI.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3)</w:t>
            </w:r>
            <w:r w:rsidRPr="000A0A5F">
              <w:t xml:space="preserve"> </w:t>
            </w:r>
          </w:p>
        </w:tc>
        <w:tc>
          <w:tcPr>
            <w:tcW w:w="1235" w:type="dxa"/>
          </w:tcPr>
          <w:p w14:paraId="0B22DD31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39D0C0DA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B58C4A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77CBC0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134" w:type="dxa"/>
          </w:tcPr>
          <w:p w14:paraId="7745C9A1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B552012" w14:textId="77777777" w:rsidR="00854136" w:rsidRPr="000A0A5F" w:rsidRDefault="00854136" w:rsidP="00DD33D5">
            <w:pPr>
              <w:pStyle w:val="TAL"/>
            </w:pPr>
            <w:r w:rsidRPr="000A0A5F">
              <w:t>Used to negotiate the supported optional features of the API as described in clause 5.2.7.</w:t>
            </w:r>
          </w:p>
          <w:p w14:paraId="1BBC32AD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1DF0CC0D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2C95C03B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8833288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C363BE2" w14:textId="77777777" w:rsidR="00854136" w:rsidRPr="000A0A5F" w:rsidRDefault="00854136" w:rsidP="00DD33D5">
            <w:pPr>
              <w:pStyle w:val="TAL"/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47A43AF2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02763AD9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0CBC3DA6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6A224697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7FC6760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169132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string</w:t>
            </w:r>
          </w:p>
        </w:tc>
        <w:tc>
          <w:tcPr>
            <w:tcW w:w="1134" w:type="dxa"/>
          </w:tcPr>
          <w:p w14:paraId="71CD2003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5520A73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11)</w:t>
            </w:r>
          </w:p>
        </w:tc>
        <w:tc>
          <w:tcPr>
            <w:tcW w:w="1235" w:type="dxa"/>
          </w:tcPr>
          <w:p w14:paraId="1767C542" w14:textId="77777777" w:rsidR="00854136" w:rsidRPr="000A0A5F" w:rsidRDefault="00854136" w:rsidP="00DD33D5">
            <w:pPr>
              <w:pStyle w:val="TAC"/>
              <w:jc w:val="left"/>
            </w:pPr>
            <w:proofErr w:type="spellStart"/>
            <w:r w:rsidRPr="000A0A5F">
              <w:t>AppId</w:t>
            </w:r>
            <w:proofErr w:type="spellEnd"/>
          </w:p>
          <w:p w14:paraId="03072289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ListUE_5G</w:t>
            </w:r>
          </w:p>
          <w:p w14:paraId="43C4A608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41CCE65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3FFAFCDA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extGroupId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C3038D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ExternalGroupId</w:t>
            </w:r>
            <w:proofErr w:type="spellEnd"/>
          </w:p>
        </w:tc>
        <w:tc>
          <w:tcPr>
            <w:tcW w:w="1134" w:type="dxa"/>
          </w:tcPr>
          <w:p w14:paraId="466BEF38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35C51D9F" w14:textId="77777777" w:rsidR="00854136" w:rsidRPr="000A0A5F" w:rsidRDefault="00854136" w:rsidP="00DD33D5">
            <w:pPr>
              <w:pStyle w:val="TAL"/>
            </w:pPr>
            <w:r w:rsidRPr="000A0A5F">
              <w:t>Identifies a group of UE(s).</w:t>
            </w:r>
          </w:p>
          <w:p w14:paraId="660E3447" w14:textId="77777777" w:rsidR="00854136" w:rsidRPr="000A0A5F" w:rsidRDefault="00854136" w:rsidP="00DD33D5">
            <w:pPr>
              <w:pStyle w:val="TAL"/>
            </w:pPr>
          </w:p>
          <w:p w14:paraId="49F867A0" w14:textId="77777777" w:rsidR="00854136" w:rsidRPr="000A0A5F" w:rsidRDefault="00854136" w:rsidP="00DD33D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59AC4B2D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3518999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6CACC3FC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E77F7A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134" w:type="dxa"/>
          </w:tcPr>
          <w:p w14:paraId="5E123892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C111D4A" w14:textId="77777777" w:rsidR="00854136" w:rsidRPr="000A0A5F" w:rsidRDefault="00854136" w:rsidP="00DD33D5">
            <w:pPr>
              <w:pStyle w:val="TAL"/>
            </w:pPr>
            <w:r w:rsidRPr="000A0A5F">
              <w:t>Identifies a UE using its GPSI.</w:t>
            </w:r>
          </w:p>
          <w:p w14:paraId="379DA16F" w14:textId="77777777" w:rsidR="00854136" w:rsidRPr="000A0A5F" w:rsidRDefault="00854136" w:rsidP="00DD33D5">
            <w:pPr>
              <w:pStyle w:val="TAL"/>
            </w:pPr>
          </w:p>
          <w:p w14:paraId="3546FB69" w14:textId="77777777" w:rsidR="00854136" w:rsidRPr="000A0A5F" w:rsidRDefault="00854136" w:rsidP="00DD33D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7F27CE0C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6F46762B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BC84F95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A1BCEE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3DD9B9F9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4C0522F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 xml:space="preserve">ibe the IP data flow which requires QoS. </w:t>
            </w:r>
          </w:p>
          <w:p w14:paraId="411DAEEA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CC18AE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2) (NOTE 7)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10) (NOTE 11) (NOTE 1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2DBA499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66997CB6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D3041BC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56BBB6" w14:textId="77777777" w:rsidR="00854136" w:rsidRPr="000A0A5F" w:rsidRDefault="00854136" w:rsidP="00DD33D5">
            <w:pPr>
              <w:pStyle w:val="TAL"/>
            </w:pPr>
            <w:r w:rsidRPr="000A0A5F">
              <w:t>array(</w:t>
            </w:r>
            <w:proofErr w:type="spellStart"/>
            <w:r w:rsidRPr="000A0A5F">
              <w:t>EthFlowDescription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7D6C1D0A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37A3065D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437EFD6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70F8943E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EthAsSessionQoS_5G</w:t>
            </w:r>
          </w:p>
          <w:p w14:paraId="0B5C14E0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0F125A48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95239D2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80EFC0" w14:textId="77777777" w:rsidR="00854136" w:rsidRPr="000A0A5F" w:rsidRDefault="00854136" w:rsidP="00DD33D5">
            <w:pPr>
              <w:pStyle w:val="TAL"/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77A7703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03474E5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277567FC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5E22EC83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EnEthAsSessionQoS_5G</w:t>
            </w:r>
          </w:p>
          <w:p w14:paraId="7CD83FBE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684052B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E1E322E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777E720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DEA9D5A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A360BC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(NOTE 4)</w:t>
            </w:r>
            <w:r w:rsidRPr="000A0A5F"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62C2DA5F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4AFD1A2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6B12486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D2E27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9463157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4DFAF18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244D196A" w14:textId="77777777" w:rsidR="00854136" w:rsidRDefault="00854136" w:rsidP="00DD33D5">
            <w:pPr>
              <w:pStyle w:val="TAC"/>
              <w:jc w:val="left"/>
            </w:pPr>
            <w:r w:rsidRPr="000A0A5F">
              <w:t>AlternativeQoS_5G</w:t>
            </w:r>
          </w:p>
          <w:p w14:paraId="3CD4CE5A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255335A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6AE21520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515239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10CC609A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BA2AC38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7AB5A3A0" w14:textId="77777777" w:rsidR="00854136" w:rsidRPr="000A0A5F" w:rsidRDefault="00854136" w:rsidP="00DD33D5">
            <w:pPr>
              <w:pStyle w:val="TAC"/>
              <w:jc w:val="left"/>
            </w:pPr>
            <w:bookmarkStart w:id="6" w:name="_Hlk96468377"/>
            <w:r w:rsidRPr="000A0A5F">
              <w:rPr>
                <w:rFonts w:cs="Arial"/>
              </w:rPr>
              <w:t>AltQosWithIndParams_5G</w:t>
            </w:r>
            <w:bookmarkEnd w:id="6"/>
          </w:p>
        </w:tc>
      </w:tr>
      <w:tr w:rsidR="00854136" w:rsidRPr="000A0A5F" w14:paraId="7A07F946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43EEDC4" w14:textId="77777777" w:rsidR="00854136" w:rsidRPr="000A0A5F" w:rsidRDefault="00854136" w:rsidP="00DD33D5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D34295A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52367E4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557BF5" w14:textId="77777777" w:rsidR="00854136" w:rsidRPr="000A0A5F" w:rsidRDefault="00854136" w:rsidP="00DD33D5">
            <w:pPr>
              <w:pStyle w:val="TAL"/>
              <w:spacing w:after="60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  <w:p w14:paraId="4C812F95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</w:p>
          <w:p w14:paraId="130B4F35" w14:textId="77777777" w:rsidR="00854136" w:rsidRPr="000A0A5F" w:rsidRDefault="00854136" w:rsidP="00DD33D5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>QoS flow parameters signalling to the UE is disabled;</w:t>
            </w:r>
          </w:p>
          <w:p w14:paraId="33EA6332" w14:textId="77777777" w:rsidR="00854136" w:rsidRPr="000A0A5F" w:rsidRDefault="00854136" w:rsidP="00DD33D5">
            <w:pPr>
              <w:pStyle w:val="TAL"/>
              <w:spacing w:after="60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- false </w:t>
            </w:r>
            <w:bookmarkStart w:id="7" w:name="_Hlk112102748"/>
            <w:r w:rsidRPr="000A0A5F">
              <w:rPr>
                <w:lang w:eastAsia="zh-CN"/>
              </w:rPr>
              <w:t>(default)</w:t>
            </w:r>
            <w:bookmarkEnd w:id="7"/>
            <w:r w:rsidRPr="000A0A5F">
              <w:rPr>
                <w:lang w:eastAsia="zh-CN"/>
              </w:rPr>
              <w:t xml:space="preserve">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41EC3ED2" w14:textId="77777777" w:rsidR="00854136" w:rsidRDefault="00854136" w:rsidP="00DD33D5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1F32C6F9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4ABFF97A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EF2E2D3" w14:textId="77777777" w:rsidR="00854136" w:rsidRPr="000A0A5F" w:rsidRDefault="00854136" w:rsidP="00DD33D5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66F47DC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4C8B6124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A1A6DFC" w14:textId="77777777" w:rsidR="00854136" w:rsidRPr="000A0A5F" w:rsidRDefault="00854136" w:rsidP="00DD33D5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The Ipv4 address of the UE.</w:t>
            </w:r>
          </w:p>
          <w:p w14:paraId="02FA101A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E4867B9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643BF39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1D2A2EC" w14:textId="77777777" w:rsidR="00854136" w:rsidRPr="000A0A5F" w:rsidRDefault="00854136" w:rsidP="00DD33D5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lastRenderedPageBreak/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C11D4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color w:val="000000"/>
              </w:rPr>
              <w:t>s</w:t>
            </w:r>
            <w:r w:rsidRPr="000A0A5F"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338C71E7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DFA673D" w14:textId="77777777" w:rsidR="00854136" w:rsidRPr="000A0A5F" w:rsidRDefault="00854136" w:rsidP="00DD33D5">
            <w:pPr>
              <w:pStyle w:val="TAL"/>
              <w:spacing w:after="60"/>
              <w:rPr>
                <w:noProof/>
              </w:rPr>
            </w:pPr>
            <w:r w:rsidRPr="000A0A5F">
              <w:rPr>
                <w:noProof/>
              </w:rPr>
              <w:t>The IPv4 address domain identifier.</w:t>
            </w:r>
          </w:p>
          <w:p w14:paraId="7A574B19" w14:textId="77777777" w:rsidR="00854136" w:rsidRPr="000A0A5F" w:rsidRDefault="00854136" w:rsidP="00DD33D5">
            <w:pPr>
              <w:pStyle w:val="TAL"/>
              <w:spacing w:after="60"/>
              <w:rPr>
                <w:rFonts w:cs="Arial"/>
                <w:szCs w:val="18"/>
              </w:rPr>
            </w:pPr>
            <w:r w:rsidRPr="000A0A5F">
              <w:rPr>
                <w:noProof/>
              </w:rPr>
              <w:t xml:space="preserve">The attribute </w:t>
            </w:r>
            <w:r w:rsidRPr="000A0A5F">
              <w:t xml:space="preserve">may only be provided if the 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  <w:r w:rsidRPr="000A0A5F">
              <w:t xml:space="preserve"> attribute is present.</w:t>
            </w:r>
          </w:p>
        </w:tc>
        <w:tc>
          <w:tcPr>
            <w:tcW w:w="1235" w:type="dxa"/>
          </w:tcPr>
          <w:p w14:paraId="01E90A47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4E42D13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6AFC2791" w14:textId="77777777" w:rsidR="00854136" w:rsidRPr="000A0A5F" w:rsidRDefault="00854136" w:rsidP="00DD33D5">
            <w:pPr>
              <w:pStyle w:val="TAL"/>
            </w:pPr>
            <w:r w:rsidRPr="000A0A5F">
              <w:rPr>
                <w:rFonts w:hint="eastAsia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6686DC5C" w14:textId="77777777" w:rsidR="00854136" w:rsidRPr="000A0A5F" w:rsidRDefault="00854136" w:rsidP="00DD33D5">
            <w:pPr>
              <w:pStyle w:val="TAL"/>
            </w:pPr>
            <w:r w:rsidRPr="000A0A5F">
              <w:rPr>
                <w:rFonts w:hint="eastAsia"/>
              </w:rPr>
              <w:t>Ipv6Addr</w:t>
            </w:r>
          </w:p>
        </w:tc>
        <w:tc>
          <w:tcPr>
            <w:tcW w:w="1134" w:type="dxa"/>
          </w:tcPr>
          <w:p w14:paraId="5EC0AAD5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687" w:type="dxa"/>
          </w:tcPr>
          <w:p w14:paraId="20669F6C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The I</w:t>
            </w:r>
            <w:r w:rsidRPr="000A0A5F">
              <w:rPr>
                <w:rFonts w:cs="Arial"/>
                <w:szCs w:val="18"/>
              </w:rPr>
              <w:t>p</w:t>
            </w:r>
            <w:r w:rsidRPr="000A0A5F">
              <w:rPr>
                <w:rFonts w:cs="Arial" w:hint="eastAsia"/>
                <w:szCs w:val="18"/>
              </w:rPr>
              <w:t>v6</w:t>
            </w:r>
            <w:r w:rsidRPr="000A0A5F">
              <w:rPr>
                <w:rFonts w:cs="Arial"/>
                <w:szCs w:val="18"/>
              </w:rPr>
              <w:t xml:space="preserve"> address of the UE. </w:t>
            </w:r>
          </w:p>
          <w:p w14:paraId="1BFEB73F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15C8AA88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46B7ED07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45FF799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0AAAEA2" w14:textId="77777777" w:rsidR="00854136" w:rsidRPr="000A0A5F" w:rsidRDefault="00854136" w:rsidP="00DD33D5">
            <w:pPr>
              <w:pStyle w:val="TAL"/>
            </w:pPr>
            <w:r w:rsidRPr="000A0A5F">
              <w:rPr>
                <w:rFonts w:hint="eastAsia"/>
              </w:rPr>
              <w:t>M</w:t>
            </w:r>
            <w:r w:rsidRPr="000A0A5F">
              <w:t>acAddr48</w:t>
            </w:r>
          </w:p>
        </w:tc>
        <w:tc>
          <w:tcPr>
            <w:tcW w:w="1134" w:type="dxa"/>
          </w:tcPr>
          <w:p w14:paraId="4EFA2EAE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6EDD9B08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MAC address.</w:t>
            </w:r>
          </w:p>
          <w:p w14:paraId="4691693B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537EE8DB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EthAsSessionQoS_5G</w:t>
            </w:r>
          </w:p>
        </w:tc>
      </w:tr>
      <w:tr w:rsidR="00854136" w:rsidRPr="000A0A5F" w14:paraId="07EF345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90D0CB9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listUeAddrs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ADCD41" w14:textId="77777777" w:rsidR="00854136" w:rsidRDefault="00854136" w:rsidP="00DD33D5">
            <w:pPr>
              <w:pStyle w:val="TAL"/>
            </w:pPr>
            <w:r>
              <w:t>array(</w:t>
            </w:r>
            <w:proofErr w:type="spellStart"/>
            <w:r>
              <w:t>UeAddInfo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AA80B5C" w14:textId="77777777" w:rsidR="00854136" w:rsidRDefault="00854136" w:rsidP="00DD33D5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5BC88C9B" w14:textId="77777777" w:rsidR="00854136" w:rsidRPr="00176399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>Identifies the list of UE address</w:t>
            </w:r>
            <w:r>
              <w:rPr>
                <w:rFonts w:cs="Arial"/>
                <w:szCs w:val="18"/>
              </w:rPr>
              <w:t>(es)</w:t>
            </w:r>
            <w:r w:rsidRPr="00176399">
              <w:rPr>
                <w:rFonts w:cs="Arial"/>
                <w:szCs w:val="18"/>
              </w:rPr>
              <w:t>.</w:t>
            </w:r>
          </w:p>
          <w:p w14:paraId="37C6FB63" w14:textId="77777777" w:rsidR="00854136" w:rsidRPr="000A0A5F" w:rsidRDefault="00854136" w:rsidP="00DD33D5">
            <w:pPr>
              <w:pStyle w:val="TAL"/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9</w:t>
            </w:r>
            <w:r w:rsidRPr="00176399">
              <w:rPr>
                <w:rFonts w:cs="Arial"/>
                <w:szCs w:val="18"/>
              </w:rPr>
              <w:t>) 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67A6E013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854136" w:rsidRPr="000A0A5F" w14:paraId="3DB8D246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EB69AC1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5BD912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134" w:type="dxa"/>
          </w:tcPr>
          <w:p w14:paraId="64A36439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B48D2FE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3D356E1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79155BE8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667ADC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sponsor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82B02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SponsorInformation</w:t>
            </w:r>
            <w:proofErr w:type="spellEnd"/>
          </w:p>
        </w:tc>
        <w:tc>
          <w:tcPr>
            <w:tcW w:w="1134" w:type="dxa"/>
          </w:tcPr>
          <w:p w14:paraId="6AAC30DD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ADB7BAE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t>Indicates a sponsor information</w:t>
            </w:r>
          </w:p>
        </w:tc>
        <w:tc>
          <w:tcPr>
            <w:tcW w:w="1235" w:type="dxa"/>
          </w:tcPr>
          <w:p w14:paraId="0124BA8D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3C95D1C1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373C55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65D1B3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1C2AA3FC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2AE1B9DD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Qos</w:t>
            </w:r>
            <w:proofErr w:type="spellEnd"/>
            <w:r w:rsidRPr="000A0A5F">
              <w:t xml:space="preserve">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shall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</w:t>
            </w:r>
            <w:r>
              <w:rPr>
                <w:rFonts w:cs="Arial"/>
                <w:szCs w:val="18"/>
              </w:rPr>
              <w:t xml:space="preserve"> and packet delay measurements are required</w:t>
            </w:r>
            <w:r w:rsidRPr="000A0A5F">
              <w:rPr>
                <w:rFonts w:cs="Arial"/>
                <w:szCs w:val="18"/>
              </w:rPr>
              <w:t>.</w:t>
            </w:r>
          </w:p>
          <w:p w14:paraId="30A4196B" w14:textId="77777777" w:rsidR="00854136" w:rsidRPr="000A0A5F" w:rsidRDefault="00854136" w:rsidP="00DD33D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235" w:type="dxa"/>
          </w:tcPr>
          <w:p w14:paraId="226FF850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854136" w:rsidRPr="000A0A5F" w14:paraId="69701319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A9CB7E5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47C3C7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12E7F3C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FD407B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143A1A42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</w:p>
          <w:p w14:paraId="140E10B9" w14:textId="77777777" w:rsidR="00854136" w:rsidRPr="000A0A5F" w:rsidRDefault="00854136" w:rsidP="00DD33D5">
            <w:pPr>
              <w:pStyle w:val="TAL"/>
            </w:pPr>
            <w:r w:rsidRPr="000A0A5F">
              <w:rPr>
                <w:lang w:eastAsia="zh-CN"/>
              </w:rPr>
              <w:t>- true: the direct event notification is requested</w:t>
            </w:r>
            <w:r w:rsidRPr="000A0A5F">
              <w:t>;</w:t>
            </w:r>
          </w:p>
          <w:p w14:paraId="7AA44C44" w14:textId="77777777" w:rsidR="00854136" w:rsidRDefault="00854136" w:rsidP="00DD33D5">
            <w:pPr>
              <w:pStyle w:val="TAL"/>
            </w:pPr>
            <w:r w:rsidRPr="000A0A5F">
              <w:rPr>
                <w:lang w:eastAsia="zh-CN"/>
              </w:rPr>
              <w:t>- false (default): the direct event notification is not requested</w:t>
            </w:r>
            <w:r w:rsidRPr="000A0A5F">
              <w:t>.</w:t>
            </w:r>
          </w:p>
          <w:p w14:paraId="0C0EBC5A" w14:textId="77777777" w:rsidR="00854136" w:rsidRPr="000A0A5F" w:rsidRDefault="00854136" w:rsidP="00DD33D5">
            <w:pPr>
              <w:pStyle w:val="TAL"/>
            </w:pPr>
            <w:r>
              <w:rPr>
                <w:lang w:eastAsia="zh-CN"/>
              </w:rPr>
              <w:t>(NOTE</w:t>
            </w:r>
            <w:r>
              <w:t xml:space="preserve"> 13, </w:t>
            </w:r>
            <w:r>
              <w:rPr>
                <w:lang w:eastAsia="zh-CN"/>
              </w:rPr>
              <w:t>NOTE</w:t>
            </w:r>
            <w:r>
              <w:t> 14</w:t>
            </w:r>
            <w:r>
              <w:rPr>
                <w:lang w:eastAsia="zh-CN"/>
              </w:rPr>
              <w:t>)</w:t>
            </w:r>
          </w:p>
        </w:tc>
        <w:tc>
          <w:tcPr>
            <w:tcW w:w="1235" w:type="dxa"/>
          </w:tcPr>
          <w:p w14:paraId="2C5C6EAF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t>ExposureToEAS</w:t>
            </w:r>
            <w:proofErr w:type="spellEnd"/>
          </w:p>
          <w:p w14:paraId="710F0CEF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628D093A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B99A40A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036D41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72729878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1501CF2" w14:textId="77777777" w:rsidR="00854136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communication.</w:t>
            </w:r>
          </w:p>
          <w:p w14:paraId="69733260" w14:textId="77777777" w:rsidR="00854136" w:rsidRDefault="00854136" w:rsidP="00DD33D5">
            <w:pPr>
              <w:pStyle w:val="TAL"/>
              <w:rPr>
                <w:lang w:eastAsia="zh-CN"/>
              </w:rPr>
            </w:pPr>
          </w:p>
          <w:p w14:paraId="03606B24" w14:textId="77777777" w:rsidR="00854136" w:rsidRDefault="00854136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applies also to an AF request QoS for a UE or group of UE(s) not identified by the UE address(es) defined in clause </w:t>
            </w:r>
            <w:r w:rsidRPr="00C82013">
              <w:t>4.4.9.3</w:t>
            </w:r>
            <w:r>
              <w:t xml:space="preserve"> of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</w:t>
            </w:r>
            <w:r>
              <w:rPr>
                <w:noProof/>
                <w:lang w:val="en-US" w:eastAsia="zh-CN"/>
              </w:rPr>
              <w:t>.</w:t>
            </w:r>
          </w:p>
          <w:p w14:paraId="24FAE486" w14:textId="77777777" w:rsidR="00854136" w:rsidRDefault="00854136" w:rsidP="00DD33D5">
            <w:pPr>
              <w:pStyle w:val="TAL"/>
              <w:rPr>
                <w:lang w:eastAsia="zh-CN"/>
              </w:rPr>
            </w:pPr>
          </w:p>
          <w:p w14:paraId="481DB51B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5)</w:t>
            </w:r>
          </w:p>
        </w:tc>
        <w:tc>
          <w:tcPr>
            <w:tcW w:w="1235" w:type="dxa"/>
          </w:tcPr>
          <w:p w14:paraId="36B9B123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</w:t>
            </w:r>
            <w:r w:rsidRPr="000A0A5F">
              <w:rPr>
                <w:rFonts w:cs="Arial"/>
                <w:szCs w:val="18"/>
                <w:lang w:eastAsia="zh-CN"/>
              </w:rPr>
              <w:t>SC_5G</w:t>
            </w:r>
          </w:p>
          <w:p w14:paraId="0CCD6DE0" w14:textId="77777777" w:rsidR="00854136" w:rsidRDefault="00854136" w:rsidP="00DD33D5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XRM_5G</w:t>
            </w:r>
          </w:p>
          <w:p w14:paraId="3FFCDBE7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598D1649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7A7EDE1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5DBB96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134" w:type="dxa"/>
          </w:tcPr>
          <w:p w14:paraId="06F24416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2AA44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59EC4E84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GMEC_5G</w:t>
            </w:r>
          </w:p>
        </w:tc>
      </w:tr>
      <w:tr w:rsidR="00854136" w:rsidRPr="000A0A5F" w14:paraId="2260A9F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49CE3C9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DB53C2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36292D18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4B3AF9C" w14:textId="77777777" w:rsidR="00854136" w:rsidRPr="000A0A5F" w:rsidRDefault="00854136" w:rsidP="00DD33D5">
            <w:pPr>
              <w:pStyle w:val="TAL"/>
            </w:pPr>
            <w:r w:rsidRPr="000A0A5F">
              <w:rPr>
                <w:lang w:eastAsia="zh-CN"/>
              </w:rPr>
              <w:t>Set to true by the SCS/AS to request the SCEF to send a test notification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C64CEDC" w14:textId="77777777" w:rsidR="00854136" w:rsidRPr="000A0A5F" w:rsidRDefault="00854136" w:rsidP="00DD33D5">
            <w:pPr>
              <w:pStyle w:val="TAC"/>
              <w:jc w:val="left"/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854136" w:rsidRPr="000A0A5F" w14:paraId="13D33F4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16411C2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70A3ACF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4E7EF070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6DADF56" w14:textId="77777777" w:rsidR="00854136" w:rsidRPr="000A0A5F" w:rsidRDefault="00854136" w:rsidP="00DD33D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45B6E09A" w14:textId="77777777" w:rsidR="00854136" w:rsidRPr="000A0A5F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854136" w:rsidRPr="000A0A5F" w14:paraId="62E58AE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A2E42C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4BC4C5E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UserPlaneEvent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56E90130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43DF7936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6F39E03C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  <w:p w14:paraId="1A5C52EA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GMEC_5G</w:t>
            </w:r>
          </w:p>
        </w:tc>
      </w:tr>
      <w:tr w:rsidR="00854136" w:rsidRPr="000A0A5F" w14:paraId="1A8AAAF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B0E02EE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931D7C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134" w:type="dxa"/>
          </w:tcPr>
          <w:p w14:paraId="3DDEDA4A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9692439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t>Multi-modal Service Identifier, as defined in 3GPP TS 29.514 [52].</w:t>
            </w:r>
          </w:p>
        </w:tc>
        <w:tc>
          <w:tcPr>
            <w:tcW w:w="1235" w:type="dxa"/>
          </w:tcPr>
          <w:p w14:paraId="419F624B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854136" w:rsidRPr="000A0A5F" w14:paraId="0F08A6BB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4CCB54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52EA1D" w14:textId="77777777" w:rsidR="00854136" w:rsidRPr="000A0A5F" w:rsidRDefault="00854136" w:rsidP="00DD33D5">
            <w:pPr>
              <w:pStyle w:val="TAL"/>
            </w:pPr>
            <w:r w:rsidRPr="000A0A5F">
              <w:t>map(</w:t>
            </w:r>
            <w:proofErr w:type="spellStart"/>
            <w:r w:rsidRPr="000A0A5F">
              <w:t>AsSessionMediaComponent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23EC3068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687" w:type="dxa"/>
          </w:tcPr>
          <w:p w14:paraId="3709BF67" w14:textId="77777777" w:rsidR="00854136" w:rsidRPr="000A0A5F" w:rsidRDefault="00854136" w:rsidP="00DD33D5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multi-modal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 (NOTE 13)</w:t>
            </w:r>
          </w:p>
        </w:tc>
        <w:tc>
          <w:tcPr>
            <w:tcW w:w="1235" w:type="dxa"/>
          </w:tcPr>
          <w:p w14:paraId="0C00A00C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854136" w:rsidRPr="000A0A5F" w14:paraId="661C6F69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9F11A84" w14:textId="77777777" w:rsidR="00854136" w:rsidRPr="000A0A5F" w:rsidRDefault="00854136" w:rsidP="00DD33D5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119317D7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34" w:type="dxa"/>
          </w:tcPr>
          <w:p w14:paraId="53065D6F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63B4C5B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1BED2184" w14:textId="77777777" w:rsidR="00854136" w:rsidRPr="000A0A5F" w:rsidRDefault="00854136" w:rsidP="00DD33D5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732B925A" w14:textId="77777777" w:rsidR="00854136" w:rsidRDefault="00854136" w:rsidP="00DD33D5">
            <w:pPr>
              <w:pStyle w:val="TAC"/>
              <w:jc w:val="left"/>
            </w:pPr>
            <w:r w:rsidRPr="000A0A5F">
              <w:rPr>
                <w:lang w:val="en-US"/>
              </w:rPr>
              <w:t>L4S</w:t>
            </w:r>
          </w:p>
          <w:p w14:paraId="699A78E2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2B1737DB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6BEAEBE7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E68F82D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0C05A88C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501FC04D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bookmarkStart w:id="8" w:name="_Hlk127797738"/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bookmarkEnd w:id="8"/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6D2121B6" w14:textId="77777777" w:rsidR="00854136" w:rsidRPr="000A0A5F" w:rsidRDefault="00854136" w:rsidP="00DD33D5">
            <w:pPr>
              <w:pStyle w:val="TAC"/>
              <w:jc w:val="left"/>
              <w:rPr>
                <w:lang w:val="en-US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854136" w:rsidRPr="000A0A5F" w14:paraId="1ACAE98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34C6A666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EA68BA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12C080F6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E202B97" w14:textId="77777777" w:rsidR="00854136" w:rsidRPr="000A0A5F" w:rsidRDefault="00854136" w:rsidP="00DD33D5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333531F9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854136" w:rsidRPr="000A0A5F" w14:paraId="05D63241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56D081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DBB7A9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221CAD9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56FDBCC" w14:textId="77777777" w:rsidR="00854136" w:rsidRPr="000A0A5F" w:rsidRDefault="00854136" w:rsidP="00DD33D5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 The default value is "false" if omitted.</w:t>
            </w:r>
          </w:p>
        </w:tc>
        <w:tc>
          <w:tcPr>
            <w:tcW w:w="1235" w:type="dxa"/>
          </w:tcPr>
          <w:p w14:paraId="7F4FE969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37BA6C36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27F43E15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552AAE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lastRenderedPageBreak/>
              <w:t>protoDesc</w:t>
            </w:r>
            <w: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7317BD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0D6293DE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9CF55D6" w14:textId="77777777" w:rsidR="00854136" w:rsidRPr="000A0A5F" w:rsidRDefault="00854136" w:rsidP="00DD33D5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 xml:space="preserve">. </w:t>
            </w:r>
          </w:p>
        </w:tc>
        <w:tc>
          <w:tcPr>
            <w:tcW w:w="1235" w:type="dxa"/>
          </w:tcPr>
          <w:p w14:paraId="421CB055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  <w:p w14:paraId="61A5928E" w14:textId="77777777" w:rsidR="00854136" w:rsidRPr="000A0A5F" w:rsidRDefault="00854136" w:rsidP="00DD33D5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854136" w:rsidRPr="000A0A5F" w14:paraId="18C3BC5A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FFE8611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6A1D3B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7BF03F37" w14:textId="77777777" w:rsidR="00854136" w:rsidRPr="000A0A5F" w:rsidDel="00315A89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AB61891" w14:textId="77777777" w:rsidR="00854136" w:rsidRPr="000A0A5F" w:rsidRDefault="00854136" w:rsidP="00DD33D5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235" w:type="dxa"/>
          </w:tcPr>
          <w:p w14:paraId="46D9489E" w14:textId="77777777" w:rsidR="00854136" w:rsidRPr="00A95A68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854136" w:rsidRPr="000A0A5F" w:rsidDel="00022172" w14:paraId="5F31103B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81D9234" w14:textId="77777777" w:rsidR="00854136" w:rsidRPr="00284E9F" w:rsidDel="00284E9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7E8FA3" w14:textId="77777777" w:rsidR="00854136" w:rsidRPr="000A0A5F" w:rsidDel="00284E9F" w:rsidRDefault="00854136" w:rsidP="00DD33D5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3F592347" w14:textId="77777777" w:rsidR="00854136" w:rsidRPr="000A0A5F" w:rsidDel="00284E9F" w:rsidRDefault="00854136" w:rsidP="00DD33D5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9AB2412" w14:textId="77777777" w:rsidR="00854136" w:rsidRPr="000A0A5F" w:rsidDel="00284E9F" w:rsidRDefault="00854136" w:rsidP="00DD33D5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1593B91B" w14:textId="77777777" w:rsidR="00854136" w:rsidRPr="000A0A5F" w:rsidDel="00284E9F" w:rsidRDefault="00854136" w:rsidP="00DD33D5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854136" w:rsidRPr="000A0A5F" w:rsidDel="00022172" w14:paraId="2FD7CD65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84895F3" w14:textId="77777777" w:rsidR="00854136" w:rsidRPr="000A0A5F" w:rsidDel="00284E9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AD8869" w14:textId="77777777" w:rsidR="00854136" w:rsidRPr="000A0A5F" w:rsidDel="00284E9F" w:rsidRDefault="00854136" w:rsidP="00DD33D5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0356E4D0" w14:textId="77777777" w:rsidR="00854136" w:rsidRPr="000A0A5F" w:rsidDel="00284E9F" w:rsidRDefault="00854136" w:rsidP="00DD33D5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794A9AC" w14:textId="77777777" w:rsidR="00854136" w:rsidRPr="000A0A5F" w:rsidDel="00284E9F" w:rsidRDefault="00854136" w:rsidP="00DD33D5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5D3E0878" w14:textId="77777777" w:rsidR="00854136" w:rsidRPr="000A0A5F" w:rsidDel="00284E9F" w:rsidRDefault="00854136" w:rsidP="00DD33D5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854136" w:rsidRPr="000A0A5F" w14:paraId="2511998B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4EF6174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7A56BC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665E61F5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4DE0D0FD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Packet Delay Variation information for the subscribed report. </w:t>
            </w:r>
            <w:r w:rsidRPr="000A0A5F">
              <w:rPr>
                <w:rFonts w:cs="Arial"/>
                <w:szCs w:val="18"/>
              </w:rPr>
              <w:t>It shall be present when the event "</w:t>
            </w:r>
            <w:r w:rsidRPr="000A0A5F">
              <w:t>PACK_DELAY_VAR</w:t>
            </w:r>
            <w:r w:rsidRPr="000A0A5F">
              <w:rPr>
                <w:rFonts w:cs="Arial"/>
                <w:szCs w:val="18"/>
              </w:rPr>
              <w:t>" is subscribed.</w:t>
            </w:r>
          </w:p>
          <w:p w14:paraId="44BE63B5" w14:textId="77777777" w:rsidR="00854136" w:rsidRPr="000A0A5F" w:rsidRDefault="00854136" w:rsidP="00DD33D5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570402E0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4FEF2956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3FEB3A8F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F3C200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qosDuration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0A628D4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717916E4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D702CC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traffic transmission (e.g., AI/ML transmission). The minimum value of the QoS duration shall be 60 sec.</w:t>
            </w:r>
          </w:p>
        </w:tc>
        <w:tc>
          <w:tcPr>
            <w:tcW w:w="1235" w:type="dxa"/>
          </w:tcPr>
          <w:p w14:paraId="6372A32F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854136" w:rsidRPr="000A0A5F" w14:paraId="0D2FF847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3E325CC9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qosInactInt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1E66E2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025DBA1B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0B954A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traffic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40F18960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854136" w:rsidRPr="000A0A5F" w14:paraId="1B23068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4546B74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rttMon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AAE256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77B9C29F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C6C559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round-trip delay over two QoS flow</w:t>
            </w:r>
            <w:r>
              <w:rPr>
                <w:lang w:eastAsia="zh-CN"/>
              </w:rPr>
              <w:t>s</w:t>
            </w:r>
            <w:r w:rsidRPr="000A0A5F">
              <w:rPr>
                <w:lang w:eastAsia="zh-CN"/>
              </w:rPr>
              <w:t xml:space="preserve"> </w:t>
            </w:r>
            <w:r>
              <w:t>(i.e. the UL traffic and DL traffic of the service data flow are separated into two QoS flows respectively)</w:t>
            </w:r>
            <w:r>
              <w:rPr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information for the subscribed report.</w:t>
            </w:r>
          </w:p>
          <w:p w14:paraId="531D0149" w14:textId="77777777" w:rsidR="00854136" w:rsidRDefault="00854136" w:rsidP="00DD33D5">
            <w:pPr>
              <w:pStyle w:val="TAL"/>
            </w:pPr>
            <w:r w:rsidRPr="000A0A5F">
              <w:rPr>
                <w:lang w:eastAsia="zh-CN"/>
              </w:rPr>
              <w:t>It shall be provided for</w:t>
            </w:r>
            <w:r w:rsidRPr="000A0A5F">
              <w:t xml:space="preserve"> "RT_DELAY_TWO_QOS_FLOWS" event.</w:t>
            </w:r>
          </w:p>
          <w:p w14:paraId="1AC72F8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>
              <w:t>(NOTE 13)</w:t>
            </w:r>
          </w:p>
        </w:tc>
        <w:tc>
          <w:tcPr>
            <w:tcW w:w="1235" w:type="dxa"/>
          </w:tcPr>
          <w:p w14:paraId="667717FF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01E07632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742C18E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9BD280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qosMonDatRate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B588FB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4754E95D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F896902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>It shall be present when the event "QOS_MONITORING" is subscribed and data rate measurements are required.</w:t>
            </w:r>
          </w:p>
          <w:p w14:paraId="758E2B7E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  <w:r>
              <w:t xml:space="preserve"> (NOTE 13)</w:t>
            </w:r>
          </w:p>
        </w:tc>
        <w:tc>
          <w:tcPr>
            <w:tcW w:w="1235" w:type="dxa"/>
          </w:tcPr>
          <w:p w14:paraId="6A2782B2" w14:textId="77777777" w:rsidR="00854136" w:rsidRPr="009863BF" w:rsidRDefault="00854136" w:rsidP="00DD33D5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proofErr w:type="spellStart"/>
            <w:r w:rsidRPr="009863BF">
              <w:rPr>
                <w:rFonts w:hint="eastAsia"/>
                <w:lang w:val="fr-FR" w:eastAsia="zh-CN"/>
              </w:rPr>
              <w:t>EnQoSMon</w:t>
            </w:r>
            <w:proofErr w:type="spellEnd"/>
          </w:p>
          <w:p w14:paraId="08CDE5AC" w14:textId="77777777" w:rsidR="00854136" w:rsidRPr="009863BF" w:rsidRDefault="00854136" w:rsidP="00DD33D5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5DF0A663" w14:textId="77777777" w:rsidR="00854136" w:rsidRPr="009863BF" w:rsidRDefault="00854136" w:rsidP="00DD33D5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GMEC_5G</w:t>
            </w:r>
          </w:p>
        </w:tc>
      </w:tr>
      <w:tr w:rsidR="00854136" w:rsidRPr="000A0A5F" w14:paraId="6C52613A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AC52AB1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03A609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1134" w:type="dxa"/>
          </w:tcPr>
          <w:p w14:paraId="7C058A06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B8CF173" w14:textId="77777777" w:rsidR="00854136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Averaging window for the calculation of the data rate for the service data flow. It may be present when the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qosMonDatRate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attribute is present.</w:t>
            </w:r>
          </w:p>
          <w:p w14:paraId="6917D0EB" w14:textId="77777777" w:rsidR="00854136" w:rsidRPr="000A0A5F" w:rsidRDefault="00854136" w:rsidP="00DD33D5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51B6C939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bookmarkStart w:id="9" w:name="OLE_LINK5"/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bookmarkEnd w:id="9"/>
            <w:proofErr w:type="spellEnd"/>
          </w:p>
        </w:tc>
      </w:tr>
      <w:tr w:rsidR="00854136" w:rsidRPr="000A0A5F" w14:paraId="2AB2B245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F68DFE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61DE01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134" w:type="dxa"/>
          </w:tcPr>
          <w:p w14:paraId="768EC4B2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E1CD5ED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authorization result for the QoS monitoring request.</w:t>
            </w:r>
          </w:p>
          <w:p w14:paraId="1347C94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Supplied by the NEF.</w:t>
            </w:r>
          </w:p>
        </w:tc>
        <w:tc>
          <w:tcPr>
            <w:tcW w:w="1235" w:type="dxa"/>
          </w:tcPr>
          <w:p w14:paraId="44017D03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0825BC3A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GMEC_5G</w:t>
            </w:r>
          </w:p>
        </w:tc>
      </w:tr>
      <w:tr w:rsidR="00854136" w:rsidRPr="000A0A5F" w14:paraId="00ACFBB7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46DD98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qosMonConReq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5400A48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24D74300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71321E7B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>It shall be present when the event "QOS_MONITORING" is subscribed and congestion information measurements are required.</w:t>
            </w:r>
          </w:p>
          <w:p w14:paraId="2AC83977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>
              <w:t>(NOTE 13)</w:t>
            </w:r>
            <w:r w:rsidRPr="00176399"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</w:rPr>
              <w:t> 15</w:t>
            </w:r>
            <w:r w:rsidRPr="00176399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5E51498B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6F7F45FD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0F147CD9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7415840" w14:textId="77777777" w:rsidR="00854136" w:rsidRDefault="00854136" w:rsidP="00DD33D5">
            <w:pPr>
              <w:pStyle w:val="TAL"/>
              <w:rPr>
                <w:lang w:eastAsia="zh-CN"/>
              </w:rPr>
            </w:pPr>
            <w:proofErr w:type="spellStart"/>
            <w:r>
              <w:t>listUeConsDtRt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E34EA3" w14:textId="77777777" w:rsidR="00854136" w:rsidRDefault="00854136" w:rsidP="00DD33D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B4CC22E" w14:textId="77777777" w:rsidR="00854136" w:rsidRDefault="00854136" w:rsidP="00DD33D5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2AC243CA" w14:textId="77777777" w:rsidR="00854136" w:rsidRPr="00176399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cs="Arial"/>
                <w:szCs w:val="18"/>
              </w:rPr>
              <w:t>.</w:t>
            </w:r>
          </w:p>
          <w:p w14:paraId="79AF777E" w14:textId="77777777" w:rsidR="00854136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5B88182E" w14:textId="77777777" w:rsidR="00854136" w:rsidRDefault="00854136" w:rsidP="00DD33D5">
            <w:pPr>
              <w:pStyle w:val="TAC"/>
              <w:jc w:val="left"/>
            </w:pPr>
            <w:r>
              <w:t>ListUE_5G</w:t>
            </w:r>
          </w:p>
        </w:tc>
      </w:tr>
      <w:tr w:rsidR="00854136" w:rsidRPr="000A0A5F" w14:paraId="2AA6AC07" w14:textId="77777777" w:rsidTr="00DD33D5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0064609" w14:textId="77777777" w:rsidR="00854136" w:rsidRPr="000A0A5F" w:rsidRDefault="00854136" w:rsidP="00DD33D5">
            <w:pPr>
              <w:pStyle w:val="TAN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NOTE 1:</w:t>
            </w:r>
            <w:r w:rsidRPr="000A0A5F"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2BB97966" w14:textId="77777777" w:rsidR="00854136" w:rsidRPr="000A0A5F" w:rsidRDefault="00854136" w:rsidP="00DD33D5">
            <w:pPr>
              <w:pStyle w:val="TAN"/>
            </w:pPr>
            <w:r w:rsidRPr="000A0A5F">
              <w:rPr>
                <w:lang w:eastAsia="zh-CN"/>
              </w:rPr>
              <w:t>NOTE 2:</w:t>
            </w:r>
            <w:r w:rsidRPr="000A0A5F">
              <w:rPr>
                <w:lang w:eastAsia="zh-CN"/>
              </w:rPr>
              <w:tab/>
            </w:r>
            <w:r w:rsidRPr="000A0A5F">
              <w:t>When the GMEC_5G feature is not supported,</w:t>
            </w:r>
            <w:r w:rsidRPr="000A0A5F">
              <w:rPr>
                <w:lang w:val="en-US" w:eastAsia="zh-CN"/>
              </w:rPr>
              <w:t xml:space="preserve"> one of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 xml:space="preserve">" or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shall be included. If ipv4 or ipv6 address is provided, IP flow information shall be provided. If MAC address is provided and the </w:t>
            </w: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  <w:r w:rsidRPr="000A0A5F">
              <w:rPr>
                <w:lang w:eastAsia="zh-CN"/>
              </w:rPr>
              <w:t xml:space="preserve"> feature is not supported, </w:t>
            </w:r>
            <w:r w:rsidRPr="000A0A5F">
              <w:t>Ethernet flow information (either "</w:t>
            </w:r>
            <w:proofErr w:type="spellStart"/>
            <w:r w:rsidRPr="000A0A5F">
              <w:t>ethFlowInfo</w:t>
            </w:r>
            <w:proofErr w:type="spellEnd"/>
            <w:r w:rsidRPr="000A0A5F">
              <w:t>", or if the feature EnEthAsSessionQoS_5G is supported,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") shall be provided. If the </w:t>
            </w:r>
            <w:proofErr w:type="spellStart"/>
            <w:r w:rsidRPr="000A0A5F">
              <w:t>AppId</w:t>
            </w:r>
            <w:proofErr w:type="spellEnd"/>
            <w:r w:rsidRPr="000A0A5F">
              <w:t xml:space="preserve"> feature is supported, one of </w:t>
            </w:r>
            <w:r w:rsidRPr="000A0A5F">
              <w:rPr>
                <w:lang w:eastAsia="zh-CN"/>
              </w:rPr>
              <w:t>IP flow information, Ethernet flow information (if Eth</w:t>
            </w:r>
            <w:r w:rsidRPr="000A0A5F">
              <w:t>AsSessionQoS</w:t>
            </w:r>
            <w:r w:rsidRPr="000A0A5F">
              <w:rPr>
                <w:lang w:eastAsia="zh-CN"/>
              </w:rPr>
              <w:t>_5G and/or EnEth</w:t>
            </w:r>
            <w:r w:rsidRPr="000A0A5F">
              <w:t xml:space="preserve">AsSessionQoS_5G </w:t>
            </w:r>
            <w:r w:rsidRPr="000A0A5F">
              <w:rPr>
                <w:lang w:eastAsia="zh-CN"/>
              </w:rPr>
              <w:t>is supported) or External Application Identifier</w:t>
            </w:r>
            <w:r w:rsidRPr="000A0A5F">
              <w:t xml:space="preserve"> shall be provided.</w:t>
            </w:r>
          </w:p>
          <w:p w14:paraId="05730564" w14:textId="77777777" w:rsidR="00854136" w:rsidRPr="000A0A5F" w:rsidRDefault="00854136" w:rsidP="00DD33D5">
            <w:pPr>
              <w:pStyle w:val="TAN"/>
            </w:pPr>
            <w:r w:rsidRPr="000A0A5F">
              <w:t>NOTE 3:</w:t>
            </w:r>
            <w:r w:rsidRPr="000A0A5F">
              <w:tab/>
              <w:t>The property is only applicable for the NEF.</w:t>
            </w:r>
          </w:p>
          <w:p w14:paraId="28A27DCF" w14:textId="77777777" w:rsidR="00854136" w:rsidRPr="000A0A5F" w:rsidRDefault="00854136" w:rsidP="00DD33D5">
            <w:pPr>
              <w:pStyle w:val="TAN"/>
            </w:pPr>
            <w:r w:rsidRPr="000A0A5F">
              <w:t>NOTE 4:</w:t>
            </w:r>
            <w:r w:rsidRPr="000A0A5F">
              <w:tab/>
              <w:t>The attributes "</w:t>
            </w:r>
            <w:proofErr w:type="spellStart"/>
            <w:r w:rsidRPr="000A0A5F">
              <w:t>altQoSReferences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mutually exclusive. The attributes "</w:t>
            </w:r>
            <w:proofErr w:type="spellStart"/>
            <w:r w:rsidRPr="000A0A5F">
              <w:t>qosReference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also mutually exclusive.</w:t>
            </w:r>
          </w:p>
          <w:p w14:paraId="7CC135AD" w14:textId="77777777" w:rsidR="00854136" w:rsidRPr="000A0A5F" w:rsidRDefault="00854136" w:rsidP="00DD33D5">
            <w:pPr>
              <w:pStyle w:val="TAN"/>
            </w:pPr>
            <w:r w:rsidRPr="000A0A5F">
              <w:t>NOTE 5:</w:t>
            </w:r>
            <w:r w:rsidRPr="000A0A5F">
              <w:tab/>
              <w:t>The attributes "</w:t>
            </w:r>
            <w:proofErr w:type="spellStart"/>
            <w:r w:rsidRPr="000A0A5F">
              <w:t>reqGbrDl</w:t>
            </w:r>
            <w:proofErr w:type="spellEnd"/>
            <w:r w:rsidRPr="000A0A5F">
              <w:t>", "</w:t>
            </w:r>
            <w:proofErr w:type="spellStart"/>
            <w:r w:rsidRPr="000A0A5F">
              <w:t>reqGbrUl</w:t>
            </w:r>
            <w:proofErr w:type="spellEnd"/>
            <w:r w:rsidRPr="000A0A5F">
              <w:t>", "</w:t>
            </w:r>
            <w:proofErr w:type="spellStart"/>
            <w:r w:rsidRPr="000A0A5F">
              <w:t>reqMbrDl</w:t>
            </w:r>
            <w:proofErr w:type="spellEnd"/>
            <w:r w:rsidRPr="000A0A5F">
              <w:t>", "</w:t>
            </w:r>
            <w:proofErr w:type="spellStart"/>
            <w:r w:rsidRPr="000A0A5F">
              <w:t>reqMbrUl</w:t>
            </w:r>
            <w:proofErr w:type="spellEnd"/>
            <w:r w:rsidRPr="000A0A5F">
              <w:t>", "</w:t>
            </w:r>
            <w:proofErr w:type="spellStart"/>
            <w:r w:rsidRPr="000A0A5F">
              <w:t>maxTscBurstSize</w:t>
            </w:r>
            <w:proofErr w:type="spellEnd"/>
            <w:r w:rsidRPr="000A0A5F">
              <w:t>", "req5Gsdelay", "</w:t>
            </w:r>
            <w:proofErr w:type="spellStart"/>
            <w:r w:rsidRPr="000A0A5F">
              <w:t>reqPer</w:t>
            </w:r>
            <w:proofErr w:type="spellEnd"/>
            <w:r w:rsidRPr="000A0A5F">
              <w:t xml:space="preserve">" (if the ExtQoS_5G </w:t>
            </w:r>
            <w:r>
              <w:t xml:space="preserve">and/or "GMEC" </w:t>
            </w:r>
            <w:r w:rsidRPr="000A0A5F">
              <w:t>feature</w:t>
            </w:r>
            <w:r>
              <w:t>(s)</w:t>
            </w:r>
            <w:r w:rsidRPr="000A0A5F">
              <w:t xml:space="preserve"> is</w:t>
            </w:r>
            <w:r>
              <w:t>/are</w:t>
            </w:r>
            <w:r w:rsidRPr="000A0A5F">
              <w:t xml:space="preserve"> supported), and "priority" within the "</w:t>
            </w:r>
            <w:proofErr w:type="spellStart"/>
            <w:r w:rsidRPr="000A0A5F">
              <w:t>tscQosReq</w:t>
            </w:r>
            <w:proofErr w:type="spellEnd"/>
            <w:r w:rsidRPr="000A0A5F">
              <w:t>" attribute may be provided only if the "</w:t>
            </w:r>
            <w:proofErr w:type="spellStart"/>
            <w:r w:rsidRPr="000A0A5F">
              <w:t>qosReference</w:t>
            </w:r>
            <w:proofErr w:type="spellEnd"/>
            <w:r w:rsidRPr="000A0A5F">
              <w:t>" attribute is not provided.</w:t>
            </w:r>
          </w:p>
          <w:p w14:paraId="1B3538FE" w14:textId="77777777" w:rsidR="00854136" w:rsidRPr="000A0A5F" w:rsidRDefault="00854136" w:rsidP="00DD33D5">
            <w:pPr>
              <w:pStyle w:val="TAN"/>
            </w:pPr>
            <w:r w:rsidRPr="000A0A5F">
              <w:t>NOTE 6:</w:t>
            </w:r>
            <w:r w:rsidRPr="000A0A5F">
              <w:tab/>
              <w:t>When the Ethernet flow information is provided and, the EthAsSessionQoS_5G and EnEthAsSessionQoS_5G features are supported, either the "</w:t>
            </w:r>
            <w:proofErr w:type="spellStart"/>
            <w:r w:rsidRPr="000A0A5F">
              <w:t>ethFlowInfo</w:t>
            </w:r>
            <w:proofErr w:type="spellEnd"/>
            <w:r w:rsidRPr="000A0A5F">
              <w:t>" or the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 shall be provided, but not both </w:t>
            </w:r>
            <w:proofErr w:type="spellStart"/>
            <w:r w:rsidRPr="000A0A5F">
              <w:t>simultenously</w:t>
            </w:r>
            <w:proofErr w:type="spellEnd"/>
            <w:r w:rsidRPr="000A0A5F">
              <w:t>.</w:t>
            </w:r>
          </w:p>
          <w:p w14:paraId="63D82796" w14:textId="77777777" w:rsidR="00854136" w:rsidRPr="000A0A5F" w:rsidRDefault="00854136" w:rsidP="00DD33D5">
            <w:pPr>
              <w:pStyle w:val="TAN"/>
            </w:pPr>
            <w:r w:rsidRPr="000A0A5F">
              <w:t>NOTE 7:</w:t>
            </w:r>
            <w:r w:rsidRPr="000A0A5F">
              <w:tab/>
              <w:t>The "</w:t>
            </w:r>
            <w:proofErr w:type="spellStart"/>
            <w:r w:rsidRPr="000A0A5F">
              <w:t>tosTC</w:t>
            </w:r>
            <w:proofErr w:type="spellEnd"/>
            <w:r w:rsidRPr="000A0A5F">
              <w:t>" attribute of the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may only be present if the "ToSTC_5G" feature is supported.</w:t>
            </w:r>
          </w:p>
          <w:p w14:paraId="767391FC" w14:textId="77777777" w:rsidR="00854136" w:rsidRPr="000A0A5F" w:rsidRDefault="00854136" w:rsidP="00DD33D5">
            <w:pPr>
              <w:pStyle w:val="TAN"/>
            </w:pPr>
            <w:r w:rsidRPr="000A0A5F">
              <w:t>NOTE 8:</w:t>
            </w:r>
            <w:r w:rsidRPr="000A0A5F">
              <w:tab/>
              <w:t>The attributes "</w:t>
            </w:r>
            <w:proofErr w:type="spellStart"/>
            <w:r w:rsidRPr="000A0A5F">
              <w:t>exterAppId</w:t>
            </w:r>
            <w:proofErr w:type="spellEnd"/>
            <w:r w:rsidRPr="000A0A5F">
              <w:t>", "</w:t>
            </w:r>
            <w:proofErr w:type="spellStart"/>
            <w:r w:rsidRPr="000A0A5F">
              <w:t>flowInfo</w:t>
            </w:r>
            <w:proofErr w:type="spellEnd"/>
            <w:r w:rsidRPr="000A0A5F">
              <w:t>", "</w:t>
            </w:r>
            <w:proofErr w:type="spellStart"/>
            <w:r w:rsidRPr="000A0A5F">
              <w:t>ethFlowInfo</w:t>
            </w:r>
            <w:proofErr w:type="spellEnd"/>
            <w:r w:rsidRPr="000A0A5F">
              <w:t>", "</w:t>
            </w:r>
            <w:proofErr w:type="spellStart"/>
            <w:r w:rsidRPr="000A0A5F">
              <w:t>enEthFlowInfo</w:t>
            </w:r>
            <w:proofErr w:type="spellEnd"/>
            <w:r w:rsidRPr="000A0A5F">
              <w:t>", "</w:t>
            </w:r>
            <w:proofErr w:type="spellStart"/>
            <w:r w:rsidRPr="000A0A5F">
              <w:t>qosReference</w:t>
            </w:r>
            <w:proofErr w:type="spellEnd"/>
            <w:r w:rsidRPr="000A0A5F">
              <w:t>", "</w:t>
            </w:r>
            <w:proofErr w:type="spellStart"/>
            <w:r w:rsidRPr="000A0A5F">
              <w:t>altQoSReferences</w:t>
            </w:r>
            <w:proofErr w:type="spellEnd"/>
            <w:r w:rsidRPr="000A0A5F">
              <w:t>", "</w:t>
            </w:r>
            <w:proofErr w:type="spellStart"/>
            <w:r w:rsidRPr="000A0A5F">
              <w:t>altQosReqs</w:t>
            </w:r>
            <w:proofErr w:type="spellEnd"/>
            <w:r w:rsidRPr="000A0A5F">
              <w:t>", "</w:t>
            </w:r>
            <w:proofErr w:type="spellStart"/>
            <w:r w:rsidRPr="000A0A5F">
              <w:t>tscQosReq</w:t>
            </w:r>
            <w:proofErr w:type="spellEnd"/>
            <w:r w:rsidRPr="000A0A5F">
              <w:t>", "</w:t>
            </w:r>
            <w:proofErr w:type="spellStart"/>
            <w:r w:rsidRPr="000A0A5F">
              <w:t>qosMonInfo</w:t>
            </w:r>
            <w:proofErr w:type="spellEnd"/>
            <w:r w:rsidRPr="000A0A5F">
              <w:t>" may be provided only if the "</w:t>
            </w:r>
            <w:proofErr w:type="spellStart"/>
            <w:r w:rsidRPr="000A0A5F">
              <w:t>multiModDatFlows</w:t>
            </w:r>
            <w:proofErr w:type="spellEnd"/>
            <w:r w:rsidRPr="000A0A5F">
              <w:t>" attribute is not provided.</w:t>
            </w:r>
          </w:p>
          <w:p w14:paraId="4AB47159" w14:textId="77777777" w:rsidR="00854136" w:rsidRPr="000A0A5F" w:rsidRDefault="00854136" w:rsidP="00DD33D5">
            <w:pPr>
              <w:pStyle w:val="TAN"/>
              <w:rPr>
                <w:lang w:eastAsia="zh-CN"/>
              </w:rPr>
            </w:pPr>
            <w:r w:rsidRPr="000A0A5F">
              <w:t>NOTE 9:</w:t>
            </w:r>
            <w:r w:rsidRPr="000A0A5F">
              <w:tab/>
              <w:t>When the "ListUE_5G" feature is supported, the "</w:t>
            </w:r>
            <w:proofErr w:type="spellStart"/>
            <w:r w:rsidRPr="000A0A5F">
              <w:t>listUeAddrs</w:t>
            </w:r>
            <w:proofErr w:type="spellEnd"/>
            <w:r w:rsidRPr="000A0A5F">
              <w:t>" attribute shall be provided, and either "</w:t>
            </w:r>
            <w:proofErr w:type="spellStart"/>
            <w:r w:rsidRPr="000A0A5F">
              <w:t>exterAppId</w:t>
            </w:r>
            <w:proofErr w:type="spellEnd"/>
            <w:r w:rsidRPr="000A0A5F">
              <w:t>" attribute or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shall be provided.</w:t>
            </w:r>
          </w:p>
          <w:p w14:paraId="076D4677" w14:textId="77777777" w:rsidR="00854136" w:rsidRPr="000A0A5F" w:rsidRDefault="00854136" w:rsidP="00DD33D5">
            <w:pPr>
              <w:pStyle w:val="TAN"/>
            </w:pPr>
            <w:r w:rsidRPr="000A0A5F">
              <w:t>NOTE 10:</w:t>
            </w:r>
            <w:r w:rsidRPr="000A0A5F">
              <w:tab/>
              <w:t>When the GMEC_5G feature is supported and the target UE(s) are not identified by UE address(es) (</w:t>
            </w:r>
            <w:r>
              <w:t xml:space="preserve">i.e.,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",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applicable to identify the UE(s)</w:t>
            </w:r>
            <w:r w:rsidRPr="000A0A5F">
              <w:rPr>
                <w:lang w:eastAsia="zh-CN"/>
              </w:rPr>
              <w:t>)</w:t>
            </w:r>
            <w:r w:rsidRPr="000A0A5F">
              <w:t>, the "</w:t>
            </w:r>
            <w:proofErr w:type="spellStart"/>
            <w:r w:rsidRPr="000A0A5F">
              <w:t>extGroupId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gpsi</w:t>
            </w:r>
            <w:proofErr w:type="spellEnd"/>
            <w:r w:rsidRPr="000A0A5F">
              <w:t>" attribute</w:t>
            </w:r>
            <w:r>
              <w:t>s</w:t>
            </w:r>
            <w:r w:rsidRPr="000A0A5F">
              <w:t xml:space="preserve"> are mutually exclusive </w:t>
            </w:r>
            <w:r>
              <w:t>And e</w:t>
            </w:r>
            <w:r w:rsidRPr="000A0A5F">
              <w:t xml:space="preserve">ither one of them shall be provided. If </w:t>
            </w:r>
            <w:r w:rsidRPr="000A0A5F">
              <w:rPr>
                <w:lang w:eastAsia="zh-CN"/>
              </w:rPr>
              <w:t>either the "</w:t>
            </w: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  <w:r w:rsidRPr="000A0A5F">
              <w:rPr>
                <w:lang w:eastAsia="zh-CN"/>
              </w:rPr>
              <w:t>" attribute or the "</w:t>
            </w:r>
            <w:proofErr w:type="spellStart"/>
            <w:r w:rsidRPr="000A0A5F">
              <w:t>e</w:t>
            </w:r>
            <w:r w:rsidRPr="000A0A5F">
              <w:rPr>
                <w:rFonts w:hint="eastAsia"/>
              </w:rPr>
              <w:t>xtGroup</w:t>
            </w:r>
            <w:r w:rsidRPr="000A0A5F">
              <w:t>Id</w:t>
            </w:r>
            <w:proofErr w:type="spellEnd"/>
            <w:r w:rsidRPr="000A0A5F">
              <w:t xml:space="preserve">" </w:t>
            </w:r>
            <w:r w:rsidRPr="000A0A5F">
              <w:rPr>
                <w:lang w:eastAsia="zh-CN"/>
              </w:rPr>
              <w:t xml:space="preserve">attribute are </w:t>
            </w:r>
            <w:r w:rsidRPr="000A0A5F">
              <w:t>present, then neither the "ueIpv4Addr" attribute, the "ueIpv6Addr" attribute</w:t>
            </w:r>
            <w:r>
              <w:t>,</w:t>
            </w:r>
            <w:r w:rsidRPr="000A0A5F">
              <w:t xml:space="preserve"> the "</w:t>
            </w:r>
            <w:proofErr w:type="spellStart"/>
            <w:r w:rsidRPr="000A0A5F">
              <w:t>macAddr</w:t>
            </w:r>
            <w:proofErr w:type="spellEnd"/>
            <w:r w:rsidRPr="000A0A5F">
              <w:t>" attribute</w:t>
            </w:r>
            <w:r>
              <w:t xml:space="preserve"> nor the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0A0A5F">
              <w:t xml:space="preserve"> shall be included.</w:t>
            </w:r>
          </w:p>
          <w:p w14:paraId="063502A0" w14:textId="77777777" w:rsidR="00854136" w:rsidRDefault="00854136" w:rsidP="00DD33D5">
            <w:pPr>
              <w:pStyle w:val="TAN"/>
            </w:pPr>
            <w:r w:rsidRPr="00B752B1">
              <w:t>NOTE</w:t>
            </w:r>
            <w:r>
              <w:t> 11</w:t>
            </w:r>
            <w:r w:rsidRPr="00B752B1">
              <w:t>:</w:t>
            </w:r>
            <w:r w:rsidRPr="00B752B1">
              <w:tab/>
            </w:r>
            <w:r>
              <w:t>When the GMEC</w:t>
            </w:r>
            <w:r w:rsidRPr="003031D7">
              <w:t>_5G feature is supported</w:t>
            </w:r>
            <w:r>
              <w:t>, either the "</w:t>
            </w:r>
            <w:proofErr w:type="spellStart"/>
            <w:r>
              <w:t>exterAppId</w:t>
            </w:r>
            <w:proofErr w:type="spellEnd"/>
            <w:r>
              <w:t>" attribute, "</w:t>
            </w:r>
            <w:proofErr w:type="spellStart"/>
            <w:r>
              <w:t>flowInfo</w:t>
            </w:r>
            <w:proofErr w:type="spellEnd"/>
            <w:r>
              <w:t xml:space="preserve">" attribute or </w:t>
            </w:r>
            <w:r w:rsidRPr="000760B1">
              <w:t xml:space="preserve">Ethernet flow information (either </w:t>
            </w:r>
            <w:r>
              <w:t xml:space="preserve">within the </w:t>
            </w:r>
            <w:r w:rsidRPr="000760B1">
              <w:t>"</w:t>
            </w:r>
            <w:proofErr w:type="spellStart"/>
            <w:r w:rsidRPr="000760B1">
              <w:t>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 xml:space="preserve"> or </w:t>
            </w:r>
            <w:r>
              <w:t xml:space="preserve">the </w:t>
            </w:r>
            <w:r w:rsidRPr="000760B1">
              <w:t>"</w:t>
            </w:r>
            <w:proofErr w:type="spellStart"/>
            <w:r w:rsidRPr="000760B1">
              <w:t>enEthFlowInfo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>)</w:t>
            </w:r>
            <w:r>
              <w:t xml:space="preserve"> shall be provided.</w:t>
            </w:r>
          </w:p>
          <w:p w14:paraId="3AB25ADD" w14:textId="77777777" w:rsidR="00854136" w:rsidRDefault="00854136" w:rsidP="00DD33D5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</w:t>
            </w:r>
            <w:r>
              <w:t xml:space="preserve">he </w:t>
            </w:r>
            <w:bookmarkStart w:id="10" w:name="_Hlk150843478"/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consDataRateThrDl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consDataRateThrUl</w:t>
            </w:r>
            <w:proofErr w:type="spellEnd"/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</w:t>
            </w:r>
            <w:bookmarkEnd w:id="10"/>
            <w:r>
              <w:rPr>
                <w:noProof/>
                <w:lang w:eastAsia="zh-CN"/>
              </w:rPr>
              <w:t xml:space="preserve">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t>listUeAddrs</w:t>
            </w:r>
            <w:proofErr w:type="spellEnd"/>
            <w:r>
              <w:t>" attribute. If the "</w:t>
            </w:r>
            <w:proofErr w:type="spellStart"/>
            <w:r>
              <w:t>listUeConsDtRt</w:t>
            </w:r>
            <w:proofErr w:type="spellEnd"/>
            <w:r>
              <w:t>" attribute is also provided, then it has to be the subset of "</w:t>
            </w:r>
            <w:proofErr w:type="spellStart"/>
            <w:r>
              <w:t>listUeAddrs</w:t>
            </w:r>
            <w:proofErr w:type="spellEnd"/>
            <w:r>
              <w:t>" attribute.</w:t>
            </w:r>
          </w:p>
          <w:p w14:paraId="6754A69A" w14:textId="77777777" w:rsidR="00854136" w:rsidRDefault="00854136" w:rsidP="00DD33D5">
            <w:pPr>
              <w:pStyle w:val="TAN"/>
              <w:rPr>
                <w:rFonts w:cs="Arial"/>
                <w:szCs w:val="18"/>
              </w:rPr>
            </w:pPr>
            <w:r>
              <w:t>NOTE 13: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MultiMedia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rFonts w:cs="Arial"/>
                <w:szCs w:val="18"/>
              </w:rPr>
              <w:t>qosMonInfo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rttMon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avrgWndw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attributes may be present only when the "</w:t>
            </w:r>
            <w:proofErr w:type="spellStart"/>
            <w:r>
              <w:t>multiModDatFlows</w:t>
            </w:r>
            <w:proofErr w:type="spellEnd"/>
            <w:r>
              <w:rPr>
                <w:rFonts w:cs="Arial"/>
                <w:szCs w:val="18"/>
              </w:rPr>
              <w:t>" attribute is not present.</w:t>
            </w:r>
          </w:p>
          <w:p w14:paraId="35884560" w14:textId="77777777" w:rsidR="00854136" w:rsidRDefault="00854136" w:rsidP="00DD33D5">
            <w:pPr>
              <w:pStyle w:val="TAN"/>
              <w:rPr>
                <w:rFonts w:cs="Arial"/>
                <w:szCs w:val="18"/>
              </w:rPr>
            </w:pPr>
            <w:r>
              <w:t>NOTE 14: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ExposureToEAS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EnQoSMon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 and/or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attribute(s).</w:t>
            </w:r>
          </w:p>
          <w:p w14:paraId="47DA4F23" w14:textId="77777777" w:rsidR="00854136" w:rsidRDefault="00854136" w:rsidP="00DD33D5">
            <w:pPr>
              <w:pStyle w:val="TAN"/>
            </w:pPr>
            <w:r w:rsidRPr="00B752B1">
              <w:t>NOTE</w:t>
            </w:r>
            <w:r>
              <w:t> 15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proofErr w:type="spellStart"/>
            <w:r w:rsidRPr="000A0A5F">
              <w:t>QosMonitoringInformation</w:t>
            </w:r>
            <w:proofErr w:type="spellEnd"/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1D1AD4B3" w14:textId="77777777" w:rsidR="00854136" w:rsidRDefault="00854136" w:rsidP="00DD33D5">
            <w:pPr>
              <w:pStyle w:val="TAN"/>
            </w:pPr>
            <w:r w:rsidRPr="00B752B1">
              <w:t>NOTE</w:t>
            </w:r>
            <w:r>
              <w:t> 16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qosMonConReq</w:t>
            </w:r>
            <w:proofErr w:type="spellEnd"/>
            <w:r>
              <w:t xml:space="preserve">" attribute, but shall not include both attributes simultaneously. </w:t>
            </w:r>
          </w:p>
          <w:p w14:paraId="295E887B" w14:textId="77777777" w:rsidR="00854136" w:rsidRPr="009548F7" w:rsidRDefault="00854136" w:rsidP="00DD33D5">
            <w:pPr>
              <w:pStyle w:val="TAN"/>
            </w:pPr>
            <w:r w:rsidRPr="00B752B1">
              <w:t>NOTE</w:t>
            </w:r>
            <w:r>
              <w:t> 17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</w:t>
            </w:r>
            <w:proofErr w:type="spellStart"/>
            <w:r w:rsidRPr="000A0A5F">
              <w:t>flowInfo</w:t>
            </w:r>
            <w:proofErr w:type="spellEnd"/>
            <w:r w:rsidRPr="000A0A5F">
              <w:t>" attribute</w:t>
            </w:r>
            <w:r>
              <w:t xml:space="preserve"> is present, the flow description information shall be common for the list of UE(es) with the application server side IP address, port number and protocol.</w:t>
            </w:r>
          </w:p>
        </w:tc>
      </w:tr>
    </w:tbl>
    <w:p w14:paraId="57225E1C" w14:textId="77777777" w:rsidR="00854136" w:rsidRPr="000A0A5F" w:rsidRDefault="00854136" w:rsidP="00854136">
      <w:pPr>
        <w:rPr>
          <w:u w:val="single"/>
        </w:rPr>
      </w:pPr>
    </w:p>
    <w:p w14:paraId="5C8142A5" w14:textId="77777777" w:rsidR="00854136" w:rsidRPr="000A0A5F" w:rsidRDefault="00854136" w:rsidP="00854136">
      <w:pPr>
        <w:pStyle w:val="EditorsNote"/>
      </w:pPr>
      <w:r w:rsidRPr="000A0A5F">
        <w:t xml:space="preserve">Editor’s </w:t>
      </w:r>
      <w:r>
        <w:t>N</w:t>
      </w:r>
      <w:r w:rsidRPr="000A0A5F">
        <w:t>ote: It is FFS whether other IEs within the "</w:t>
      </w:r>
      <w:proofErr w:type="spellStart"/>
      <w:r w:rsidRPr="000A0A5F">
        <w:t>tscQosReq</w:t>
      </w:r>
      <w:proofErr w:type="spellEnd"/>
      <w:r w:rsidRPr="000A0A5F">
        <w:t>" attribute than "req5Gsdealy" attribute can apply for multi-modal communication services.</w:t>
      </w:r>
    </w:p>
    <w:p w14:paraId="65E6920D" w14:textId="3C3FA37C" w:rsidR="00854136" w:rsidRPr="000A0A5F" w:rsidDel="00854136" w:rsidRDefault="00854136" w:rsidP="00854136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Parthasarathi [Nokia]" w:date="2024-03-25T15:11:00Z"/>
          <w:lang w:eastAsia="en-GB"/>
        </w:rPr>
      </w:pPr>
      <w:del w:id="12" w:author="Parthasarathi [Nokia]" w:date="2024-03-25T15:11:00Z">
        <w:r w:rsidRPr="000A0A5F" w:rsidDel="00854136">
          <w:rPr>
            <w:lang w:eastAsia="en-GB"/>
          </w:rPr>
          <w:delText xml:space="preserve">Editor’s </w:delText>
        </w:r>
        <w:r w:rsidDel="00854136">
          <w:rPr>
            <w:lang w:eastAsia="en-GB"/>
          </w:rPr>
          <w:delText>N</w:delText>
        </w:r>
        <w:r w:rsidRPr="000A0A5F" w:rsidDel="00854136">
          <w:rPr>
            <w:lang w:eastAsia="en-GB"/>
          </w:rPr>
          <w:delText>ote:</w:delText>
        </w:r>
        <w:r w:rsidDel="00854136">
          <w:rPr>
            <w:lang w:eastAsia="en-GB"/>
          </w:rPr>
          <w:delText xml:space="preserve"> </w:delText>
        </w:r>
        <w:r w:rsidRPr="000A0A5F" w:rsidDel="00854136">
          <w:rPr>
            <w:lang w:eastAsia="en-GB"/>
          </w:rPr>
          <w:delText>Whether the applicable reporting frequency for the Data Rate QoS monitoring can be event triggered and/or periodic is FFS.</w:delText>
        </w:r>
      </w:del>
    </w:p>
    <w:p w14:paraId="25FBFE15" w14:textId="77777777" w:rsidR="00854136" w:rsidRPr="007C3862" w:rsidRDefault="00854136" w:rsidP="0085413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247AC6D" w14:textId="77777777" w:rsidR="00854136" w:rsidRPr="000A0A5F" w:rsidRDefault="00854136" w:rsidP="00854136">
      <w:pPr>
        <w:pStyle w:val="Heading5"/>
      </w:pPr>
      <w:bookmarkStart w:id="13" w:name="_Toc11247880"/>
      <w:bookmarkStart w:id="14" w:name="_Toc27045024"/>
      <w:bookmarkStart w:id="15" w:name="_Toc36034066"/>
      <w:bookmarkStart w:id="16" w:name="_Toc45132213"/>
      <w:bookmarkStart w:id="17" w:name="_Toc49776498"/>
      <w:bookmarkStart w:id="18" w:name="_Toc51747418"/>
      <w:bookmarkStart w:id="19" w:name="_Toc66360997"/>
      <w:bookmarkStart w:id="20" w:name="_Toc68105502"/>
      <w:bookmarkStart w:id="21" w:name="_Toc74756132"/>
      <w:bookmarkStart w:id="22" w:name="_Toc105675009"/>
      <w:bookmarkStart w:id="23" w:name="_Toc130503077"/>
      <w:bookmarkStart w:id="24" w:name="_Toc153625865"/>
      <w:bookmarkStart w:id="25" w:name="_Toc161933069"/>
      <w:bookmarkEnd w:id="1"/>
      <w:bookmarkEnd w:id="2"/>
      <w:bookmarkEnd w:id="3"/>
      <w:bookmarkEnd w:id="4"/>
      <w:bookmarkEnd w:id="5"/>
      <w:r w:rsidRPr="000A0A5F">
        <w:t>5.14.2.1.3</w:t>
      </w:r>
      <w:r w:rsidRPr="000A0A5F">
        <w:tab/>
        <w:t xml:space="preserve">Type: </w:t>
      </w:r>
      <w:proofErr w:type="spellStart"/>
      <w:r w:rsidRPr="000A0A5F">
        <w:t>AsSessionWithQoSSubscriptionPatch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52AEBB05" w14:textId="77777777" w:rsidR="00854136" w:rsidRPr="000A0A5F" w:rsidRDefault="00854136" w:rsidP="00854136">
      <w:r w:rsidRPr="000A0A5F">
        <w:t>This type represents an AS session request with specific QoS for the service provided by the SCS/AS to the SCEF via T8 interface. The structure is used for PATCH request.</w:t>
      </w:r>
    </w:p>
    <w:p w14:paraId="14499E76" w14:textId="77777777" w:rsidR="00854136" w:rsidRPr="000A0A5F" w:rsidRDefault="00854136" w:rsidP="00854136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5.14.2.1.3-1: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54136" w:rsidRPr="000A0A5F" w14:paraId="2DEE0D6B" w14:textId="77777777" w:rsidTr="00DD33D5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750E111" w14:textId="77777777" w:rsidR="00854136" w:rsidRPr="000A0A5F" w:rsidRDefault="00854136" w:rsidP="00DD33D5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4D73EF7" w14:textId="77777777" w:rsidR="00854136" w:rsidRPr="000A0A5F" w:rsidRDefault="00854136" w:rsidP="00DD33D5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09751E2" w14:textId="77777777" w:rsidR="00854136" w:rsidRPr="000A0A5F" w:rsidRDefault="00854136" w:rsidP="00DD33D5">
            <w:pPr>
              <w:pStyle w:val="TAH"/>
            </w:pPr>
            <w:r w:rsidRPr="000A0A5F"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82D483B" w14:textId="77777777" w:rsidR="00854136" w:rsidRPr="000A0A5F" w:rsidRDefault="00854136" w:rsidP="00DD33D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C38E675" w14:textId="77777777" w:rsidR="00854136" w:rsidRPr="000A0A5F" w:rsidRDefault="00854136" w:rsidP="00DD33D5">
            <w:pPr>
              <w:pStyle w:val="TAH"/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854136" w:rsidRPr="000A0A5F" w14:paraId="01ED2241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0857F8A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C7A976B" w14:textId="77777777" w:rsidR="00854136" w:rsidRPr="000A0A5F" w:rsidRDefault="00854136" w:rsidP="00DD33D5">
            <w:pPr>
              <w:pStyle w:val="TAL"/>
            </w:pPr>
            <w:r w:rsidRPr="000A0A5F">
              <w:t>string</w:t>
            </w:r>
          </w:p>
        </w:tc>
        <w:tc>
          <w:tcPr>
            <w:tcW w:w="1134" w:type="dxa"/>
          </w:tcPr>
          <w:p w14:paraId="460FA5E2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15BA9EA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lang w:eastAsia="zh-CN"/>
              </w:rPr>
              <w:t xml:space="preserve"> (NOTE 8)</w:t>
            </w:r>
          </w:p>
        </w:tc>
        <w:tc>
          <w:tcPr>
            <w:tcW w:w="1235" w:type="dxa"/>
          </w:tcPr>
          <w:p w14:paraId="1492558B" w14:textId="77777777" w:rsidR="00854136" w:rsidRPr="000A0A5F" w:rsidRDefault="00854136" w:rsidP="00DD33D5">
            <w:pPr>
              <w:pStyle w:val="TAC"/>
              <w:jc w:val="left"/>
            </w:pPr>
            <w:proofErr w:type="spellStart"/>
            <w:r w:rsidRPr="000A0A5F">
              <w:t>AppId</w:t>
            </w:r>
            <w:proofErr w:type="spellEnd"/>
          </w:p>
          <w:p w14:paraId="4CE87FAD" w14:textId="77777777" w:rsidR="00854136" w:rsidRDefault="00854136" w:rsidP="00DD33D5">
            <w:pPr>
              <w:pStyle w:val="TAC"/>
              <w:jc w:val="left"/>
            </w:pPr>
            <w:r w:rsidRPr="000A0A5F">
              <w:t>ListUE_5G</w:t>
            </w:r>
          </w:p>
          <w:p w14:paraId="0E76E2F2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6C7EA92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147BDE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4D19CB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00E3472D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A2E4631" w14:textId="77777777" w:rsidR="00854136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>ibe the data flow which requires QoS.</w:t>
            </w:r>
          </w:p>
          <w:p w14:paraId="4C478C29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</w:t>
            </w:r>
            <w:r>
              <w:rPr>
                <w:rFonts w:cs="Arial"/>
                <w:szCs w:val="18"/>
              </w:rPr>
              <w:t xml:space="preserve"> </w:t>
            </w:r>
            <w:r w:rsidRPr="000A0A5F">
              <w:rPr>
                <w:rFonts w:cs="Arial"/>
                <w:szCs w:val="18"/>
              </w:rPr>
              <w:t>(NOTE 5) (NOTE </w:t>
            </w:r>
            <w:r>
              <w:rPr>
                <w:rFonts w:cs="Arial"/>
                <w:szCs w:val="18"/>
              </w:rPr>
              <w:t>6</w:t>
            </w:r>
            <w:r w:rsidRPr="000A0A5F">
              <w:rPr>
                <w:rFonts w:cs="Arial"/>
                <w:szCs w:val="18"/>
              </w:rPr>
              <w:t>)</w:t>
            </w:r>
            <w:r w:rsidRPr="000A0A5F">
              <w:rPr>
                <w:lang w:eastAsia="zh-CN"/>
              </w:rPr>
              <w:t xml:space="preserve"> (NOTE 8)</w:t>
            </w:r>
            <w:r w:rsidRPr="000A0A5F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14</w:t>
            </w:r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6FD8D560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06F773E4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22D135D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4CC5E8" w14:textId="77777777" w:rsidR="00854136" w:rsidRPr="000A0A5F" w:rsidRDefault="00854136" w:rsidP="00DD33D5">
            <w:pPr>
              <w:pStyle w:val="TAL"/>
            </w:pPr>
            <w:r w:rsidRPr="000A0A5F">
              <w:t>array(</w:t>
            </w:r>
            <w:proofErr w:type="spellStart"/>
            <w:r w:rsidRPr="000A0A5F">
              <w:t>EthFlowDescription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6A511711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43EED372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Describe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C32A850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1235" w:type="dxa"/>
          </w:tcPr>
          <w:p w14:paraId="7E6FCE1D" w14:textId="77777777" w:rsidR="00854136" w:rsidRDefault="00854136" w:rsidP="00DD33D5">
            <w:pPr>
              <w:pStyle w:val="TAC"/>
              <w:jc w:val="left"/>
            </w:pPr>
            <w:r w:rsidRPr="000A0A5F">
              <w:t>EthAsSessionQoS_5G</w:t>
            </w:r>
          </w:p>
          <w:p w14:paraId="22433290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470EE6C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E25A06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889B69" w14:textId="77777777" w:rsidR="00854136" w:rsidRPr="000A0A5F" w:rsidRDefault="00854136" w:rsidP="00DD33D5">
            <w:pPr>
              <w:pStyle w:val="TAL"/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67BF0A39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6F808F2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47BF665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1235" w:type="dxa"/>
          </w:tcPr>
          <w:p w14:paraId="72A8494B" w14:textId="77777777" w:rsidR="00854136" w:rsidRDefault="00854136" w:rsidP="00DD33D5">
            <w:pPr>
              <w:pStyle w:val="TAC"/>
              <w:jc w:val="left"/>
            </w:pPr>
            <w:r w:rsidRPr="000A0A5F">
              <w:t>EnEthAsSessionQoS_5G</w:t>
            </w:r>
          </w:p>
          <w:p w14:paraId="3D10C2D3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7A77537A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1B9319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B170D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UeAddInfo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2A43886E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7BD5BC00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list of UE address(es).</w:t>
            </w:r>
          </w:p>
          <w:p w14:paraId="519A363F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8)</w:t>
            </w:r>
            <w:r w:rsidRPr="00176399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9</w:t>
            </w:r>
            <w:r w:rsidRPr="00176399"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241FFE9B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854136" w:rsidRPr="000A0A5F" w14:paraId="74E1BF9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ECA60F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F79284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68BCAC2A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25BBC6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Pre-defined QoS reference. (NOTE 3)</w:t>
            </w:r>
            <w:r w:rsidRPr="000A0A5F"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27A15FB7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4AA02F21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37F714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296279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1DB37FD8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A3C4AAD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 w:rsidRPr="000A0A5F"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46099415" w14:textId="77777777" w:rsidR="00854136" w:rsidRDefault="00854136" w:rsidP="00DD33D5">
            <w:pPr>
              <w:pStyle w:val="TAC"/>
              <w:jc w:val="left"/>
            </w:pPr>
            <w:r w:rsidRPr="000A0A5F">
              <w:t>AlternativeQoS_5G</w:t>
            </w:r>
          </w:p>
          <w:p w14:paraId="7882BD2C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03648E1A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E3CDF6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543BA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3A81549A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0E97771C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63C122E5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cs="Arial"/>
              </w:rPr>
              <w:t>AltQosWithIndParams_5G</w:t>
            </w:r>
          </w:p>
        </w:tc>
      </w:tr>
      <w:tr w:rsidR="00854136" w:rsidRPr="000A0A5F" w14:paraId="6DC7E501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3AC25EE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37F4ED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3BBFD4C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DF0EDE0" w14:textId="77777777" w:rsidR="00854136" w:rsidRPr="000A0A5F" w:rsidRDefault="00854136" w:rsidP="00DD33D5">
            <w:pPr>
              <w:pStyle w:val="TAL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</w:p>
          <w:p w14:paraId="7EE29D16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</w:p>
          <w:p w14:paraId="56B158B7" w14:textId="77777777" w:rsidR="00854136" w:rsidRPr="000A0A5F" w:rsidRDefault="00854136" w:rsidP="00DD33D5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>QoS flow parameters signalling to the UE is disabled;</w:t>
            </w:r>
          </w:p>
          <w:p w14:paraId="6CA54AE8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- false: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1C378BBD" w14:textId="77777777" w:rsidR="00854136" w:rsidRDefault="00854136" w:rsidP="00DD33D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19F8830A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29D2D3C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8A9576B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8B67A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UsageThresholdRm</w:t>
            </w:r>
            <w:proofErr w:type="spellEnd"/>
          </w:p>
        </w:tc>
        <w:tc>
          <w:tcPr>
            <w:tcW w:w="1134" w:type="dxa"/>
          </w:tcPr>
          <w:p w14:paraId="161566D0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E1602EB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D7AC48B" w14:textId="77777777" w:rsidR="00854136" w:rsidRPr="000A0A5F" w:rsidRDefault="00854136" w:rsidP="00DD33D5">
            <w:pPr>
              <w:pStyle w:val="TAC"/>
              <w:jc w:val="left"/>
            </w:pPr>
          </w:p>
        </w:tc>
      </w:tr>
      <w:tr w:rsidR="00854136" w:rsidRPr="000A0A5F" w14:paraId="516FD80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8142802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4F819C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QosMonitoringInformationRm</w:t>
            </w:r>
            <w:proofErr w:type="spellEnd"/>
          </w:p>
        </w:tc>
        <w:tc>
          <w:tcPr>
            <w:tcW w:w="1134" w:type="dxa"/>
          </w:tcPr>
          <w:p w14:paraId="7D2C0FF1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1E6C7B53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Qos</w:t>
            </w:r>
            <w:proofErr w:type="spellEnd"/>
            <w:r w:rsidRPr="000A0A5F">
              <w:t xml:space="preserve">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subscribed.</w:t>
            </w:r>
          </w:p>
          <w:p w14:paraId="42C3F2D9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>
              <w:t>(NOTE 10)</w:t>
            </w:r>
          </w:p>
        </w:tc>
        <w:tc>
          <w:tcPr>
            <w:tcW w:w="1235" w:type="dxa"/>
          </w:tcPr>
          <w:p w14:paraId="7248448C" w14:textId="77777777" w:rsidR="00854136" w:rsidRDefault="00854136" w:rsidP="00DD33D5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QoSMonitoring_5G</w:t>
            </w:r>
          </w:p>
          <w:p w14:paraId="597AA745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1F54553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ABEABAD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FCCFBB8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5E17C96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6756FEA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125353A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</w:p>
          <w:p w14:paraId="21BCFA06" w14:textId="77777777" w:rsidR="00854136" w:rsidRPr="000A0A5F" w:rsidRDefault="00854136" w:rsidP="00DD33D5">
            <w:pPr>
              <w:pStyle w:val="TAL"/>
            </w:pPr>
            <w:r w:rsidRPr="000A0A5F">
              <w:rPr>
                <w:lang w:eastAsia="zh-CN"/>
              </w:rPr>
              <w:t>- true: the direct event notification is requested</w:t>
            </w:r>
            <w:r w:rsidRPr="000A0A5F">
              <w:t>;</w:t>
            </w:r>
          </w:p>
          <w:p w14:paraId="69D06F2D" w14:textId="77777777" w:rsidR="00854136" w:rsidRDefault="00854136" w:rsidP="00DD33D5">
            <w:pPr>
              <w:pStyle w:val="TAL"/>
            </w:pPr>
            <w:r w:rsidRPr="000A0A5F">
              <w:rPr>
                <w:lang w:eastAsia="zh-CN"/>
              </w:rPr>
              <w:t>- false: the direct event notification is not requested</w:t>
            </w:r>
            <w:r w:rsidRPr="000A0A5F">
              <w:t>.</w:t>
            </w:r>
          </w:p>
          <w:p w14:paraId="7C45F79F" w14:textId="77777777" w:rsidR="00854136" w:rsidRPr="000A0A5F" w:rsidRDefault="00854136" w:rsidP="00DD33D5">
            <w:pPr>
              <w:pStyle w:val="TAL"/>
            </w:pPr>
            <w:r>
              <w:t>(NOTE 10, NOTE 11)</w:t>
            </w:r>
          </w:p>
        </w:tc>
        <w:tc>
          <w:tcPr>
            <w:tcW w:w="1235" w:type="dxa"/>
          </w:tcPr>
          <w:p w14:paraId="23398CA5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t>ExposureToEAS</w:t>
            </w:r>
            <w:proofErr w:type="spellEnd"/>
          </w:p>
          <w:p w14:paraId="71D54F69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32A3AD4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155484B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C312A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39AF6D5B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A03157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035AAB02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</w:t>
            </w:r>
            <w:r w:rsidRPr="000A0A5F">
              <w:rPr>
                <w:rFonts w:cs="Arial"/>
                <w:szCs w:val="18"/>
                <w:lang w:eastAsia="zh-CN"/>
              </w:rPr>
              <w:t>SC_5G</w:t>
            </w:r>
          </w:p>
          <w:p w14:paraId="485F111E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t>MultiMedia</w:t>
            </w:r>
            <w:proofErr w:type="spellEnd"/>
          </w:p>
          <w:p w14:paraId="022077E1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5638122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C3A917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DECA1C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134" w:type="dxa"/>
          </w:tcPr>
          <w:p w14:paraId="7A075E07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7AF33C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6762D952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GMEC_5G</w:t>
            </w:r>
          </w:p>
        </w:tc>
      </w:tr>
      <w:tr w:rsidR="00854136" w:rsidRPr="000A0A5F" w14:paraId="7B9614A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01E3E0F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33FAD00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CDCB3E4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59EDF1F7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18687D28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854136" w:rsidRPr="000A0A5F" w14:paraId="7EC7DB0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7A29864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43BD12D0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UserPlaneEvent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47879146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36DD10DC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9DC8703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  <w:p w14:paraId="7C3455AD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t>GMEC_5G</w:t>
            </w:r>
          </w:p>
        </w:tc>
      </w:tr>
      <w:tr w:rsidR="00854136" w:rsidRPr="000A0A5F" w14:paraId="0128699C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5429E40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lastRenderedPageBreak/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1D7D3D" w14:textId="77777777" w:rsidR="00854136" w:rsidRPr="000A0A5F" w:rsidRDefault="00854136" w:rsidP="00DD33D5">
            <w:pPr>
              <w:pStyle w:val="TAL"/>
            </w:pPr>
            <w:r w:rsidRPr="000A0A5F">
              <w:t>map(</w:t>
            </w:r>
            <w:proofErr w:type="spellStart"/>
            <w:r w:rsidRPr="000A0A5F">
              <w:t>AsSessionMediaComponentRm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145A7CCE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687" w:type="dxa"/>
          </w:tcPr>
          <w:p w14:paraId="6E72B709" w14:textId="77777777" w:rsidR="00854136" w:rsidRPr="000A0A5F" w:rsidRDefault="00854136" w:rsidP="00DD33D5">
            <w:pPr>
              <w:pStyle w:val="TAL"/>
            </w:pPr>
            <w:r w:rsidRPr="000A0A5F">
              <w:t>Each element of the map represents Media Component data for a single-modal data flow(s) of a multi</w:t>
            </w:r>
            <w:r>
              <w:t>-</w:t>
            </w:r>
            <w:r w:rsidRPr="000A0A5F">
              <w:t>modal service. The key of the map is the attribute "</w:t>
            </w:r>
            <w:proofErr w:type="spellStart"/>
            <w:r w:rsidRPr="000A0A5F">
              <w:t>medCompN</w:t>
            </w:r>
            <w:proofErr w:type="spellEnd"/>
            <w:r w:rsidRPr="000A0A5F">
              <w:t>". (NOTE 6</w:t>
            </w:r>
            <w:r>
              <w:t>, NOTE 10</w:t>
            </w:r>
            <w:r w:rsidRPr="000A0A5F">
              <w:t>)</w:t>
            </w:r>
          </w:p>
        </w:tc>
        <w:tc>
          <w:tcPr>
            <w:tcW w:w="1235" w:type="dxa"/>
          </w:tcPr>
          <w:p w14:paraId="41E4CA0F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854136" w:rsidRPr="000A0A5F" w14:paraId="3479E2F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6683614" w14:textId="77777777" w:rsidR="00854136" w:rsidRPr="000A0A5F" w:rsidRDefault="00854136" w:rsidP="00DD33D5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66EF5DC7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34" w:type="dxa"/>
          </w:tcPr>
          <w:p w14:paraId="07ED8FB1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AE3F36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1ABBC027" w14:textId="77777777" w:rsidR="00854136" w:rsidRPr="000A0A5F" w:rsidRDefault="00854136" w:rsidP="00DD33D5">
            <w:pPr>
              <w:pStyle w:val="TAL"/>
            </w:pPr>
            <w:r>
              <w:t>(</w:t>
            </w:r>
            <w:r w:rsidRPr="00B752B1">
              <w:t>NOTE</w:t>
            </w:r>
            <w:r>
              <w:t> 13)</w:t>
            </w:r>
          </w:p>
        </w:tc>
        <w:tc>
          <w:tcPr>
            <w:tcW w:w="1235" w:type="dxa"/>
          </w:tcPr>
          <w:p w14:paraId="2FC76139" w14:textId="77777777" w:rsidR="00854136" w:rsidRDefault="00854136" w:rsidP="00DD33D5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L4S</w:t>
            </w:r>
          </w:p>
          <w:p w14:paraId="0EE9A55F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521414F8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303D838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58ABDAE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134" w:type="dxa"/>
          </w:tcPr>
          <w:p w14:paraId="369B6DD0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3D0A7D9" w14:textId="77777777" w:rsidR="00854136" w:rsidRPr="000A0A5F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76C3D6CB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854136" w:rsidRPr="000A0A5F" w14:paraId="2AD3A8A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6775453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8EDF22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34" w:type="dxa"/>
          </w:tcPr>
          <w:p w14:paraId="7B6F9676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2EC13F9" w14:textId="77777777" w:rsidR="00854136" w:rsidRPr="000A0A5F" w:rsidRDefault="00854136" w:rsidP="00DD33D5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35C6E889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854136" w:rsidRPr="000A0A5F" w14:paraId="42BAF10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4F95008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7FFC14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7F65572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038C984" w14:textId="77777777" w:rsidR="00854136" w:rsidRPr="000A0A5F" w:rsidRDefault="00854136" w:rsidP="00DD33D5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 The default value is "false" if omitted.</w:t>
            </w:r>
          </w:p>
        </w:tc>
        <w:tc>
          <w:tcPr>
            <w:tcW w:w="1235" w:type="dxa"/>
          </w:tcPr>
          <w:p w14:paraId="1D976AED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54EDD2C0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02EACF30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8BCAABA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8EE629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0C49C7A0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57C0D82" w14:textId="77777777" w:rsidR="00854136" w:rsidRPr="000A0A5F" w:rsidRDefault="00854136" w:rsidP="00DD33D5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</w:p>
        </w:tc>
        <w:tc>
          <w:tcPr>
            <w:tcW w:w="1235" w:type="dxa"/>
          </w:tcPr>
          <w:p w14:paraId="031EF98A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  <w:p w14:paraId="5657D748" w14:textId="77777777" w:rsidR="00854136" w:rsidRPr="000A0A5F" w:rsidRDefault="00854136" w:rsidP="00DD33D5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854136" w:rsidRPr="000A0A5F" w14:paraId="21DB4D16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51B0962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4396C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30FBEDCE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BDED845" w14:textId="77777777" w:rsidR="00854136" w:rsidRPr="000A0A5F" w:rsidRDefault="00854136" w:rsidP="00DD33D5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</w:t>
            </w:r>
          </w:p>
        </w:tc>
        <w:tc>
          <w:tcPr>
            <w:tcW w:w="1235" w:type="dxa"/>
          </w:tcPr>
          <w:p w14:paraId="3F1BA024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854136" w:rsidRPr="000A0A5F" w:rsidDel="006C7491" w14:paraId="6176E8A3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75290DD2" w14:textId="77777777" w:rsidR="00854136" w:rsidRPr="000A0A5F" w:rsidDel="00284E9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042068" w14:textId="77777777" w:rsidR="00854136" w:rsidRPr="000A0A5F" w:rsidDel="00284E9F" w:rsidRDefault="00854136" w:rsidP="00DD33D5">
            <w:pPr>
              <w:pStyle w:val="TAL"/>
            </w:pPr>
            <w:proofErr w:type="spellStart"/>
            <w:r w:rsidRPr="00676B95">
              <w:t>DurationMilliSec</w:t>
            </w:r>
            <w:r>
              <w:t>Rm</w:t>
            </w:r>
            <w:proofErr w:type="spellEnd"/>
          </w:p>
        </w:tc>
        <w:tc>
          <w:tcPr>
            <w:tcW w:w="1134" w:type="dxa"/>
          </w:tcPr>
          <w:p w14:paraId="105C1E02" w14:textId="77777777" w:rsidR="00854136" w:rsidRPr="000A0A5F" w:rsidDel="00284E9F" w:rsidRDefault="00854136" w:rsidP="00DD33D5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8F7FF9B" w14:textId="77777777" w:rsidR="00854136" w:rsidRPr="000A0A5F" w:rsidDel="00284E9F" w:rsidRDefault="00854136" w:rsidP="00DD33D5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1D159EB9" w14:textId="77777777" w:rsidR="00854136" w:rsidRPr="000A0A5F" w:rsidDel="00284E9F" w:rsidRDefault="00854136" w:rsidP="00DD33D5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854136" w:rsidRPr="000A0A5F" w:rsidDel="006C7491" w14:paraId="0346B898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9C78F5B" w14:textId="77777777" w:rsidR="00854136" w:rsidRPr="000A0A5F" w:rsidDel="00284E9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D35D3D" w14:textId="77777777" w:rsidR="00854136" w:rsidRPr="000A0A5F" w:rsidDel="00284E9F" w:rsidRDefault="00854136" w:rsidP="00DD33D5">
            <w:pPr>
              <w:pStyle w:val="TAL"/>
            </w:pPr>
            <w:proofErr w:type="spellStart"/>
            <w:r w:rsidRPr="00676B95">
              <w:t>DurationMilliSec</w:t>
            </w:r>
            <w:r>
              <w:t>Rm</w:t>
            </w:r>
            <w:proofErr w:type="spellEnd"/>
          </w:p>
        </w:tc>
        <w:tc>
          <w:tcPr>
            <w:tcW w:w="1134" w:type="dxa"/>
          </w:tcPr>
          <w:p w14:paraId="32ACDC6E" w14:textId="77777777" w:rsidR="00854136" w:rsidRPr="000A0A5F" w:rsidDel="00284E9F" w:rsidRDefault="00854136" w:rsidP="00DD33D5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C9137B0" w14:textId="77777777" w:rsidR="00854136" w:rsidRPr="000A0A5F" w:rsidDel="00284E9F" w:rsidRDefault="00854136" w:rsidP="00DD33D5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5A12189A" w14:textId="77777777" w:rsidR="00854136" w:rsidRPr="000A0A5F" w:rsidDel="00284E9F" w:rsidRDefault="00854136" w:rsidP="00DD33D5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854136" w:rsidRPr="000A0A5F" w14:paraId="48F32B5E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B24613B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B2EF40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QosMonitoringInformationRm</w:t>
            </w:r>
            <w:proofErr w:type="spellEnd"/>
          </w:p>
        </w:tc>
        <w:tc>
          <w:tcPr>
            <w:tcW w:w="1134" w:type="dxa"/>
          </w:tcPr>
          <w:p w14:paraId="64913A6C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327B28B6" w14:textId="77777777" w:rsidR="00854136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Packet Delay Variation information for the subscribed report.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It may be present when the event "</w:t>
            </w:r>
            <w:r>
              <w:t>PACK_DELAY_VAR</w:t>
            </w:r>
            <w:r>
              <w:rPr>
                <w:rFonts w:cs="Arial"/>
                <w:szCs w:val="18"/>
              </w:rPr>
              <w:t>" is subscribed.</w:t>
            </w:r>
          </w:p>
          <w:p w14:paraId="39D5A20A" w14:textId="77777777" w:rsidR="00854136" w:rsidRPr="000A0A5F" w:rsidRDefault="00854136" w:rsidP="00DD33D5">
            <w:pPr>
              <w:pStyle w:val="TAL"/>
            </w:pPr>
            <w:r>
              <w:t>(NOTE 10)</w:t>
            </w:r>
          </w:p>
        </w:tc>
        <w:tc>
          <w:tcPr>
            <w:tcW w:w="1235" w:type="dxa"/>
          </w:tcPr>
          <w:p w14:paraId="53B61DE4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0CA59FE1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t>GMEC_5G</w:t>
            </w:r>
          </w:p>
        </w:tc>
      </w:tr>
      <w:tr w:rsidR="00854136" w:rsidRPr="000A0A5F" w14:paraId="72A0959D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33D38A91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qosDuration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577B936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SecRm</w:t>
            </w:r>
            <w:proofErr w:type="spellEnd"/>
          </w:p>
        </w:tc>
        <w:tc>
          <w:tcPr>
            <w:tcW w:w="1134" w:type="dxa"/>
          </w:tcPr>
          <w:p w14:paraId="6D0932F8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4F53295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transmission (e.g., AI/ML transmission). The minimum value of the QoS duration shall be 60 sec..</w:t>
            </w:r>
          </w:p>
        </w:tc>
        <w:tc>
          <w:tcPr>
            <w:tcW w:w="1235" w:type="dxa"/>
          </w:tcPr>
          <w:p w14:paraId="1DA2338E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854136" w:rsidRPr="000A0A5F" w14:paraId="1C457B7E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1598AFB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qosInactInt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9A70FA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SecRm</w:t>
            </w:r>
            <w:proofErr w:type="spellEnd"/>
          </w:p>
        </w:tc>
        <w:tc>
          <w:tcPr>
            <w:tcW w:w="1134" w:type="dxa"/>
          </w:tcPr>
          <w:p w14:paraId="48ECEAB5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3F4EAF5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transfer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25E6A49A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854136" w:rsidRPr="000A0A5F" w14:paraId="290447FB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309F588E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rttMon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1519DF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QosMonitoringInformationRm</w:t>
            </w:r>
            <w:proofErr w:type="spellEnd"/>
          </w:p>
        </w:tc>
        <w:tc>
          <w:tcPr>
            <w:tcW w:w="1134" w:type="dxa"/>
          </w:tcPr>
          <w:p w14:paraId="008E7B7F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2477C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round-trip delay over two QoS flows </w:t>
            </w:r>
            <w:r>
              <w:t xml:space="preserve">(i.e. the UL traffic and DL traffic of the service data flow are separated into two QoS flows respectively) </w:t>
            </w:r>
            <w:r w:rsidRPr="000A0A5F">
              <w:rPr>
                <w:lang w:eastAsia="zh-CN"/>
              </w:rPr>
              <w:t>information for the subscribed report.</w:t>
            </w:r>
          </w:p>
          <w:p w14:paraId="1314C3F3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It shall be provided for</w:t>
            </w:r>
            <w:r w:rsidRPr="000A0A5F">
              <w:t xml:space="preserve"> "RT_DELAY_TWO_QOS_FLOWS" event.</w:t>
            </w:r>
            <w:r>
              <w:t xml:space="preserve"> (NOTE 10)</w:t>
            </w:r>
          </w:p>
        </w:tc>
        <w:tc>
          <w:tcPr>
            <w:tcW w:w="1235" w:type="dxa"/>
          </w:tcPr>
          <w:p w14:paraId="1EAE0371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14C6C871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2652B88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244A331D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t>qosMonDatRate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97AB96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QosMonitoringInformationRm</w:t>
            </w:r>
            <w:proofErr w:type="spellEnd"/>
          </w:p>
        </w:tc>
        <w:tc>
          <w:tcPr>
            <w:tcW w:w="1134" w:type="dxa"/>
          </w:tcPr>
          <w:p w14:paraId="4E9E8158" w14:textId="77777777" w:rsidR="00854136" w:rsidRPr="000A0A5F" w:rsidRDefault="00854136" w:rsidP="00DD33D5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1D4DD5E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 and data rate measurements </w:t>
            </w:r>
            <w:r>
              <w:rPr>
                <w:rFonts w:cs="Arial"/>
                <w:szCs w:val="18"/>
              </w:rPr>
              <w:t>apply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4E3D352A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 w:rsidRPr="007C111C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9</w:t>
            </w:r>
            <w:r>
              <w:t>, NOTE 10)</w:t>
            </w:r>
          </w:p>
        </w:tc>
        <w:tc>
          <w:tcPr>
            <w:tcW w:w="1235" w:type="dxa"/>
          </w:tcPr>
          <w:p w14:paraId="1D2D7A2E" w14:textId="77777777" w:rsidR="00854136" w:rsidRPr="009863BF" w:rsidRDefault="00854136" w:rsidP="00DD33D5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proofErr w:type="spellStart"/>
            <w:r w:rsidRPr="009863BF">
              <w:rPr>
                <w:rFonts w:hint="eastAsia"/>
                <w:lang w:val="fr-FR" w:eastAsia="zh-CN"/>
              </w:rPr>
              <w:t>EnQoSMon</w:t>
            </w:r>
            <w:proofErr w:type="spellEnd"/>
          </w:p>
          <w:p w14:paraId="74B4FC17" w14:textId="77777777" w:rsidR="00854136" w:rsidRPr="009863BF" w:rsidRDefault="00854136" w:rsidP="00DD33D5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5E380633" w14:textId="77777777" w:rsidR="00854136" w:rsidRPr="009863BF" w:rsidRDefault="00854136" w:rsidP="00DD33D5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GMEC_5G</w:t>
            </w:r>
          </w:p>
        </w:tc>
      </w:tr>
      <w:tr w:rsidR="00854136" w:rsidRPr="000A0A5F" w14:paraId="3ED4C0A9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E7D0EDE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EB04AF8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rPr>
                <w:lang w:eastAsia="zh-CN"/>
              </w:rPr>
              <w:t>AverWindowRm</w:t>
            </w:r>
            <w:proofErr w:type="spellEnd"/>
          </w:p>
        </w:tc>
        <w:tc>
          <w:tcPr>
            <w:tcW w:w="1134" w:type="dxa"/>
          </w:tcPr>
          <w:p w14:paraId="3C38CA49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B52337" w14:textId="77777777" w:rsidR="00854136" w:rsidRDefault="00854136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Averaging window for the calculation of the data rate for the service data flow.</w:t>
            </w:r>
          </w:p>
          <w:p w14:paraId="6514E6DF" w14:textId="77777777" w:rsidR="00854136" w:rsidRPr="000A0A5F" w:rsidRDefault="00854136" w:rsidP="00DD33D5">
            <w:pPr>
              <w:pStyle w:val="TAL"/>
            </w:pPr>
            <w:r>
              <w:t>(NOTE 10)</w:t>
            </w:r>
          </w:p>
        </w:tc>
        <w:tc>
          <w:tcPr>
            <w:tcW w:w="1235" w:type="dxa"/>
          </w:tcPr>
          <w:p w14:paraId="6DE9D672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854136" w:rsidRPr="000A0A5F" w14:paraId="2D91B012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02EFE6F2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qosMonConReq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7B7355" w14:textId="77777777" w:rsidR="00854136" w:rsidRPr="000A0A5F" w:rsidRDefault="00854136" w:rsidP="00DD33D5">
            <w:pPr>
              <w:pStyle w:val="TAL"/>
            </w:pPr>
            <w:proofErr w:type="spellStart"/>
            <w:r w:rsidRPr="000A0A5F">
              <w:t>QosMonitoringInformationRm</w:t>
            </w:r>
            <w:proofErr w:type="spellEnd"/>
          </w:p>
        </w:tc>
        <w:tc>
          <w:tcPr>
            <w:tcW w:w="1134" w:type="dxa"/>
          </w:tcPr>
          <w:p w14:paraId="43045E2C" w14:textId="77777777" w:rsidR="00854136" w:rsidRPr="000A0A5F" w:rsidRDefault="00854136" w:rsidP="00DD33D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199D83BF" w14:textId="77777777" w:rsidR="00854136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 and congestion information measurements </w:t>
            </w:r>
            <w:r>
              <w:rPr>
                <w:rFonts w:cs="Arial"/>
                <w:szCs w:val="18"/>
              </w:rPr>
              <w:t>apply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4AD3EDFC" w14:textId="77777777" w:rsidR="00854136" w:rsidRPr="000A0A5F" w:rsidRDefault="00854136" w:rsidP="00DD33D5">
            <w:pPr>
              <w:pStyle w:val="TAL"/>
              <w:rPr>
                <w:lang w:eastAsia="zh-CN"/>
              </w:rPr>
            </w:pPr>
            <w:r>
              <w:t xml:space="preserve">(NOTE 10) </w:t>
            </w: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12</w:t>
            </w:r>
            <w:r w:rsidRPr="00176399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3F5DADD8" w14:textId="77777777" w:rsidR="00854136" w:rsidRDefault="00854136" w:rsidP="00DD33D5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07E31462" w14:textId="77777777" w:rsidR="00854136" w:rsidRPr="000A0A5F" w:rsidRDefault="00854136" w:rsidP="00DD33D5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854136" w:rsidRPr="000A0A5F" w14:paraId="76CB1CD1" w14:textId="77777777" w:rsidTr="00DD33D5">
        <w:trPr>
          <w:jc w:val="center"/>
        </w:trPr>
        <w:tc>
          <w:tcPr>
            <w:tcW w:w="1661" w:type="dxa"/>
            <w:shd w:val="clear" w:color="auto" w:fill="auto"/>
          </w:tcPr>
          <w:p w14:paraId="491C6C6B" w14:textId="77777777" w:rsidR="00854136" w:rsidRDefault="00854136" w:rsidP="00DD33D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listUeConsDtRt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782274" w14:textId="77777777" w:rsidR="00854136" w:rsidRDefault="00854136" w:rsidP="00DD33D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5CEB753" w14:textId="77777777" w:rsidR="00854136" w:rsidRDefault="00854136" w:rsidP="00DD33D5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565BB64E" w14:textId="77777777" w:rsidR="00854136" w:rsidRPr="00176399" w:rsidRDefault="00854136" w:rsidP="00DD33D5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cs="Arial"/>
                <w:szCs w:val="18"/>
              </w:rPr>
              <w:t>.</w:t>
            </w:r>
          </w:p>
          <w:p w14:paraId="176DAF4C" w14:textId="77777777" w:rsidR="00854136" w:rsidRDefault="00854136" w:rsidP="00DD33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9</w:t>
            </w:r>
            <w:r w:rsidRPr="00176399"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65EAABBB" w14:textId="77777777" w:rsidR="00854136" w:rsidRDefault="00854136" w:rsidP="00DD33D5">
            <w:pPr>
              <w:pStyle w:val="TAC"/>
              <w:jc w:val="left"/>
            </w:pPr>
            <w:r>
              <w:t>ListUE_5G</w:t>
            </w:r>
          </w:p>
        </w:tc>
      </w:tr>
      <w:tr w:rsidR="00854136" w:rsidRPr="000A0A5F" w14:paraId="68FEBE1D" w14:textId="77777777" w:rsidTr="00DD33D5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91D6FBD" w14:textId="77777777" w:rsidR="00854136" w:rsidRPr="000A0A5F" w:rsidRDefault="00854136" w:rsidP="00DD33D5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2954A291" w14:textId="77777777" w:rsidR="00854136" w:rsidRPr="000A0A5F" w:rsidRDefault="00854136" w:rsidP="00DD33D5">
            <w:pPr>
              <w:pStyle w:val="TAN"/>
            </w:pPr>
            <w:r w:rsidRPr="000A0A5F">
              <w:t>NOTE 2:</w:t>
            </w:r>
            <w:r w:rsidRPr="000A0A5F">
              <w:tab/>
              <w:t>One of "</w:t>
            </w:r>
            <w:proofErr w:type="spellStart"/>
            <w:r w:rsidRPr="000A0A5F">
              <w:t>exterAppId</w:t>
            </w:r>
            <w:proofErr w:type="spellEnd"/>
            <w:r w:rsidRPr="000A0A5F">
              <w:t>", "</w:t>
            </w:r>
            <w:proofErr w:type="spellStart"/>
            <w:r w:rsidRPr="000A0A5F">
              <w:t>flowInfo</w:t>
            </w:r>
            <w:proofErr w:type="spellEnd"/>
            <w:r w:rsidRPr="000A0A5F">
              <w:t>" or either "</w:t>
            </w:r>
            <w:proofErr w:type="spellStart"/>
            <w:r w:rsidRPr="000A0A5F">
              <w:t>ethFlowInfo</w:t>
            </w:r>
            <w:proofErr w:type="spellEnd"/>
            <w:r w:rsidRPr="000A0A5F">
              <w:t>" or "</w:t>
            </w:r>
            <w:proofErr w:type="spellStart"/>
            <w:r w:rsidRPr="000A0A5F">
              <w:t>enEthFlowInfo</w:t>
            </w:r>
            <w:proofErr w:type="spellEnd"/>
            <w:r w:rsidRPr="000A0A5F">
              <w:t>" may be provided.</w:t>
            </w:r>
          </w:p>
          <w:p w14:paraId="2EED66A6" w14:textId="77777777" w:rsidR="00854136" w:rsidRPr="000A0A5F" w:rsidRDefault="00854136" w:rsidP="00DD33D5">
            <w:pPr>
              <w:pStyle w:val="TAN"/>
            </w:pPr>
            <w:r w:rsidRPr="000A0A5F">
              <w:t>NOTE 3</w:t>
            </w:r>
            <w:r w:rsidRPr="000A0A5F">
              <w:tab/>
              <w:t>The attributes "</w:t>
            </w:r>
            <w:proofErr w:type="spellStart"/>
            <w:r w:rsidRPr="000A0A5F">
              <w:t>altQoSReferences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mutually exclusive. The attributes "</w:t>
            </w:r>
            <w:proofErr w:type="spellStart"/>
            <w:r w:rsidRPr="000A0A5F">
              <w:t>qosReference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also mutually exclusive.</w:t>
            </w:r>
          </w:p>
          <w:p w14:paraId="6487BD34" w14:textId="77777777" w:rsidR="00854136" w:rsidRPr="000A0A5F" w:rsidRDefault="00854136" w:rsidP="00DD33D5">
            <w:pPr>
              <w:pStyle w:val="TAN"/>
            </w:pPr>
            <w:r w:rsidRPr="000A0A5F">
              <w:t>NOTE 4:</w:t>
            </w:r>
            <w:r w:rsidRPr="000A0A5F">
              <w:tab/>
              <w:t>The attributes "</w:t>
            </w:r>
            <w:proofErr w:type="spellStart"/>
            <w:r w:rsidRPr="000A0A5F">
              <w:t>reqGbrDl</w:t>
            </w:r>
            <w:proofErr w:type="spellEnd"/>
            <w:r w:rsidRPr="000A0A5F">
              <w:t>", "</w:t>
            </w:r>
            <w:proofErr w:type="spellStart"/>
            <w:r w:rsidRPr="000A0A5F">
              <w:t>reqGbrUl</w:t>
            </w:r>
            <w:proofErr w:type="spellEnd"/>
            <w:r w:rsidRPr="000A0A5F">
              <w:t>", "</w:t>
            </w:r>
            <w:proofErr w:type="spellStart"/>
            <w:r w:rsidRPr="000A0A5F">
              <w:t>reqMbrDl</w:t>
            </w:r>
            <w:proofErr w:type="spellEnd"/>
            <w:r w:rsidRPr="000A0A5F">
              <w:t>", "</w:t>
            </w:r>
            <w:proofErr w:type="spellStart"/>
            <w:r w:rsidRPr="000A0A5F">
              <w:t>reqMbrUl</w:t>
            </w:r>
            <w:proofErr w:type="spellEnd"/>
            <w:r w:rsidRPr="000A0A5F">
              <w:t>", "</w:t>
            </w:r>
            <w:proofErr w:type="spellStart"/>
            <w:r w:rsidRPr="000A0A5F">
              <w:t>maxTscBurstSize</w:t>
            </w:r>
            <w:proofErr w:type="spellEnd"/>
            <w:r w:rsidRPr="000A0A5F">
              <w:t>", "req5Gsdelay", "</w:t>
            </w:r>
            <w:proofErr w:type="spellStart"/>
            <w:r w:rsidRPr="000A0A5F">
              <w:t>reqPer</w:t>
            </w:r>
            <w:proofErr w:type="spellEnd"/>
            <w:r w:rsidRPr="000A0A5F">
              <w:t xml:space="preserve">" (if the ExtQoS_5G </w:t>
            </w:r>
            <w:r>
              <w:t xml:space="preserve">and/or "GMEC_5G" </w:t>
            </w:r>
            <w:r w:rsidRPr="000A0A5F">
              <w:t>feature</w:t>
            </w:r>
            <w:r>
              <w:t>(s)</w:t>
            </w:r>
            <w:r w:rsidRPr="000A0A5F">
              <w:t xml:space="preserve"> is supported), and "priority" within the "</w:t>
            </w:r>
            <w:proofErr w:type="spellStart"/>
            <w:r w:rsidRPr="000A0A5F">
              <w:t>tscQosReq</w:t>
            </w:r>
            <w:proofErr w:type="spellEnd"/>
            <w:r w:rsidRPr="000A0A5F">
              <w:t>" attribute may be provided only if the "</w:t>
            </w:r>
            <w:proofErr w:type="spellStart"/>
            <w:r w:rsidRPr="000A0A5F">
              <w:t>qosReference</w:t>
            </w:r>
            <w:proofErr w:type="spellEnd"/>
            <w:r w:rsidRPr="000A0A5F">
              <w:t>" attribute is not provided.</w:t>
            </w:r>
          </w:p>
          <w:p w14:paraId="467257FF" w14:textId="77777777" w:rsidR="00854136" w:rsidRPr="000A0A5F" w:rsidRDefault="00854136" w:rsidP="00DD33D5">
            <w:pPr>
              <w:pStyle w:val="TAN"/>
            </w:pPr>
            <w:r w:rsidRPr="000A0A5F">
              <w:t>NOTE 5:</w:t>
            </w:r>
            <w:r w:rsidRPr="000A0A5F">
              <w:tab/>
              <w:t>The "</w:t>
            </w:r>
            <w:proofErr w:type="spellStart"/>
            <w:r w:rsidRPr="000A0A5F">
              <w:t>tosTC</w:t>
            </w:r>
            <w:proofErr w:type="spellEnd"/>
            <w:r w:rsidRPr="000A0A5F">
              <w:t>" attribute of the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may only be present if the "ToSTC_5G" feature is supported.</w:t>
            </w:r>
          </w:p>
          <w:p w14:paraId="2BA69EE4" w14:textId="77777777" w:rsidR="00854136" w:rsidRPr="000A0A5F" w:rsidRDefault="00854136" w:rsidP="00DD33D5">
            <w:pPr>
              <w:pStyle w:val="TAN"/>
            </w:pPr>
            <w:r w:rsidRPr="000A0A5F">
              <w:t>NOTE 6:</w:t>
            </w:r>
            <w:r w:rsidRPr="000A0A5F">
              <w:tab/>
              <w:t>The attributes "</w:t>
            </w:r>
            <w:proofErr w:type="spellStart"/>
            <w:r w:rsidRPr="000A0A5F">
              <w:t>exterAppId</w:t>
            </w:r>
            <w:proofErr w:type="spellEnd"/>
            <w:r w:rsidRPr="000A0A5F">
              <w:t>", "</w:t>
            </w:r>
            <w:proofErr w:type="spellStart"/>
            <w:r w:rsidRPr="000A0A5F">
              <w:t>flowInfo</w:t>
            </w:r>
            <w:proofErr w:type="spellEnd"/>
            <w:r w:rsidRPr="000A0A5F">
              <w:t>", "</w:t>
            </w:r>
            <w:proofErr w:type="spellStart"/>
            <w:r w:rsidRPr="000A0A5F">
              <w:t>ethFlowInfo</w:t>
            </w:r>
            <w:proofErr w:type="spellEnd"/>
            <w:r w:rsidRPr="000A0A5F">
              <w:t>", "</w:t>
            </w:r>
            <w:proofErr w:type="spellStart"/>
            <w:r w:rsidRPr="000A0A5F">
              <w:t>enEthFlowInfo</w:t>
            </w:r>
            <w:proofErr w:type="spellEnd"/>
            <w:r w:rsidRPr="000A0A5F">
              <w:t>", "</w:t>
            </w:r>
            <w:proofErr w:type="spellStart"/>
            <w:r w:rsidRPr="000A0A5F">
              <w:t>qosReference</w:t>
            </w:r>
            <w:proofErr w:type="spellEnd"/>
            <w:r w:rsidRPr="000A0A5F">
              <w:t>", "</w:t>
            </w:r>
            <w:proofErr w:type="spellStart"/>
            <w:r w:rsidRPr="000A0A5F">
              <w:t>altQoSReferences</w:t>
            </w:r>
            <w:proofErr w:type="spellEnd"/>
            <w:r w:rsidRPr="000A0A5F">
              <w:t>", "</w:t>
            </w:r>
            <w:proofErr w:type="spellStart"/>
            <w:r w:rsidRPr="000A0A5F">
              <w:t>altQosReqs</w:t>
            </w:r>
            <w:proofErr w:type="spellEnd"/>
            <w:r w:rsidRPr="000A0A5F">
              <w:t>", "</w:t>
            </w:r>
            <w:proofErr w:type="spellStart"/>
            <w:r w:rsidRPr="000A0A5F">
              <w:t>tscQosReq</w:t>
            </w:r>
            <w:proofErr w:type="spellEnd"/>
            <w:r w:rsidRPr="000A0A5F">
              <w:t>", "</w:t>
            </w:r>
            <w:proofErr w:type="spellStart"/>
            <w:r w:rsidRPr="000A0A5F">
              <w:t>qosMonInfo</w:t>
            </w:r>
            <w:proofErr w:type="spellEnd"/>
            <w:r w:rsidRPr="000A0A5F">
              <w:t>" may be provided only if the "</w:t>
            </w:r>
            <w:proofErr w:type="spellStart"/>
            <w:r w:rsidRPr="000A0A5F">
              <w:t>multiModDatFlows</w:t>
            </w:r>
            <w:proofErr w:type="spellEnd"/>
            <w:r w:rsidRPr="000A0A5F">
              <w:t>" attribute is not provided.</w:t>
            </w:r>
          </w:p>
          <w:p w14:paraId="322A4EB8" w14:textId="77777777" w:rsidR="00854136" w:rsidRDefault="00854136" w:rsidP="00DD33D5">
            <w:pPr>
              <w:pStyle w:val="TAN"/>
            </w:pPr>
            <w:r w:rsidRPr="000A0A5F">
              <w:t>NOTE 8:</w:t>
            </w:r>
            <w:r w:rsidRPr="000A0A5F">
              <w:tab/>
              <w:t>When the "ListUE_5G" feature is supported, the "</w:t>
            </w:r>
            <w:proofErr w:type="spellStart"/>
            <w:r w:rsidRPr="000A0A5F">
              <w:t>listUeAddrs</w:t>
            </w:r>
            <w:proofErr w:type="spellEnd"/>
            <w:r w:rsidRPr="000A0A5F">
              <w:t>" attribute may be provided, and/or either "</w:t>
            </w:r>
            <w:proofErr w:type="spellStart"/>
            <w:r w:rsidRPr="000A0A5F">
              <w:t>exterAppId</w:t>
            </w:r>
            <w:proofErr w:type="spellEnd"/>
            <w:r w:rsidRPr="000A0A5F">
              <w:t>" attribute or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may be provided.</w:t>
            </w:r>
          </w:p>
          <w:p w14:paraId="1C1AC409" w14:textId="77777777" w:rsidR="00854136" w:rsidRDefault="00854136" w:rsidP="00DD33D5">
            <w:pPr>
              <w:pStyle w:val="TAN"/>
            </w:pPr>
            <w:r w:rsidRPr="00B752B1">
              <w:t>NOTE</w:t>
            </w:r>
            <w:r>
              <w:t> 9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</w:t>
            </w:r>
            <w:r>
              <w:t xml:space="preserve">he </w:t>
            </w:r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consDataRateThrDl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consDataRateThrUl</w:t>
            </w:r>
            <w:proofErr w:type="spellEnd"/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t>listUeAddrs</w:t>
            </w:r>
            <w:proofErr w:type="spellEnd"/>
            <w:r>
              <w:t>" attribute. If the "</w:t>
            </w:r>
            <w:proofErr w:type="spellStart"/>
            <w:r>
              <w:t>listUeConsDtRt</w:t>
            </w:r>
            <w:proofErr w:type="spellEnd"/>
            <w:r>
              <w:t>" attribute is also provided, then it has to be the subset of "</w:t>
            </w:r>
            <w:proofErr w:type="spellStart"/>
            <w:r>
              <w:t>listUeAddrs</w:t>
            </w:r>
            <w:proofErr w:type="spellEnd"/>
            <w:r>
              <w:t>" attribute.</w:t>
            </w:r>
          </w:p>
          <w:p w14:paraId="49DF42EB" w14:textId="77777777" w:rsidR="00854136" w:rsidRDefault="00854136" w:rsidP="00DD33D5">
            <w:pPr>
              <w:pStyle w:val="TAN"/>
              <w:rPr>
                <w:rFonts w:cs="Arial"/>
                <w:szCs w:val="18"/>
              </w:rPr>
            </w:pPr>
            <w:r>
              <w:t>NOTE 10: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MultiMedia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rFonts w:cs="Arial"/>
                <w:szCs w:val="18"/>
              </w:rPr>
              <w:t>qosMonInfo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rttMon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avrgWndw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attributes may be present only when the "</w:t>
            </w:r>
            <w:proofErr w:type="spellStart"/>
            <w:r>
              <w:t>multiModDatFlows</w:t>
            </w:r>
            <w:proofErr w:type="spellEnd"/>
            <w:r>
              <w:rPr>
                <w:rFonts w:cs="Arial"/>
                <w:szCs w:val="18"/>
              </w:rPr>
              <w:t>" attribute is not present.</w:t>
            </w:r>
          </w:p>
          <w:p w14:paraId="15170D50" w14:textId="77777777" w:rsidR="00854136" w:rsidRDefault="00854136" w:rsidP="00DD33D5">
            <w:pPr>
              <w:pStyle w:val="TAN"/>
            </w:pPr>
            <w:r>
              <w:t>NOTE 11: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ExposureToEAS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EnQoSMon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indicated in the provided and/or previously provided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attribute(s).</w:t>
            </w:r>
          </w:p>
          <w:p w14:paraId="306664AB" w14:textId="77777777" w:rsidR="00854136" w:rsidRDefault="00854136" w:rsidP="00DD33D5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proofErr w:type="spellStart"/>
            <w:r w:rsidRPr="000A0A5F">
              <w:t>QosMonitoringInformationRm</w:t>
            </w:r>
            <w:proofErr w:type="spellEnd"/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6330CD36" w14:textId="77777777" w:rsidR="00854136" w:rsidRDefault="00854136" w:rsidP="00DD33D5">
            <w:pPr>
              <w:pStyle w:val="TAN"/>
            </w:pPr>
            <w:r w:rsidRPr="00B752B1">
              <w:t>NOTE</w:t>
            </w:r>
            <w:r>
              <w:t> 13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qosMonConReq</w:t>
            </w:r>
            <w:proofErr w:type="spellEnd"/>
            <w:r>
              <w:t xml:space="preserve">" attribute but shall not include both attributes simultaneously. As result of the PATCH operation,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  <w:p w14:paraId="623D6955" w14:textId="77777777" w:rsidR="00854136" w:rsidRPr="000A0A5F" w:rsidRDefault="00854136" w:rsidP="00DD33D5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14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</w:t>
            </w:r>
            <w:proofErr w:type="spellStart"/>
            <w:r w:rsidRPr="000A0A5F">
              <w:t>flowInfo</w:t>
            </w:r>
            <w:proofErr w:type="spellEnd"/>
            <w:r w:rsidRPr="000A0A5F">
              <w:t>" attribute</w:t>
            </w:r>
            <w:r>
              <w:t xml:space="preserve"> is present, the flow description information shall be common for the list of UE(es) with the application server side IP address, port number and protocol.</w:t>
            </w:r>
          </w:p>
        </w:tc>
      </w:tr>
    </w:tbl>
    <w:p w14:paraId="0FD04F61" w14:textId="77777777" w:rsidR="00854136" w:rsidRPr="000A0A5F" w:rsidRDefault="00854136" w:rsidP="00854136">
      <w:pPr>
        <w:rPr>
          <w:lang w:val="en-US"/>
        </w:rPr>
      </w:pPr>
    </w:p>
    <w:p w14:paraId="458204D8" w14:textId="31273533" w:rsidR="00854136" w:rsidRPr="000A0A5F" w:rsidDel="00854136" w:rsidRDefault="00854136" w:rsidP="00854136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del w:id="26" w:author="Parthasarathi [Nokia]" w:date="2024-03-25T15:11:00Z"/>
          <w:lang w:eastAsia="en-GB"/>
        </w:rPr>
      </w:pPr>
      <w:del w:id="27" w:author="Parthasarathi [Nokia]" w:date="2024-03-25T15:11:00Z">
        <w:r w:rsidRPr="000A0A5F" w:rsidDel="00854136">
          <w:rPr>
            <w:lang w:eastAsia="en-GB"/>
          </w:rPr>
          <w:delText xml:space="preserve">Editor’s </w:delText>
        </w:r>
        <w:r w:rsidDel="00854136">
          <w:rPr>
            <w:lang w:eastAsia="en-GB"/>
          </w:rPr>
          <w:delText>N</w:delText>
        </w:r>
        <w:r w:rsidRPr="000A0A5F" w:rsidDel="00854136">
          <w:rPr>
            <w:lang w:eastAsia="en-GB"/>
          </w:rPr>
          <w:delText>ote:</w:delText>
        </w:r>
        <w:r w:rsidDel="00854136">
          <w:rPr>
            <w:lang w:eastAsia="en-GB"/>
          </w:rPr>
          <w:delText xml:space="preserve"> </w:delText>
        </w:r>
        <w:r w:rsidRPr="000A0A5F" w:rsidDel="00854136">
          <w:rPr>
            <w:lang w:eastAsia="en-GB"/>
          </w:rPr>
          <w:delText>Whether the applicable reporting frequency for the Data Rate QoS monitoring can be event triggered and/or periodic is FFS.</w:delText>
        </w:r>
      </w:del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7FED"/>
    <w:rsid w:val="000C038A"/>
    <w:rsid w:val="000C6598"/>
    <w:rsid w:val="000D44B3"/>
    <w:rsid w:val="000E36FB"/>
    <w:rsid w:val="000E579D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6004D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40110"/>
    <w:rsid w:val="003609EF"/>
    <w:rsid w:val="0036231A"/>
    <w:rsid w:val="00374DD4"/>
    <w:rsid w:val="00377F48"/>
    <w:rsid w:val="003C03C2"/>
    <w:rsid w:val="003E1A36"/>
    <w:rsid w:val="00410371"/>
    <w:rsid w:val="004242F1"/>
    <w:rsid w:val="00446D27"/>
    <w:rsid w:val="004B75B7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76ADC"/>
    <w:rsid w:val="00691DAE"/>
    <w:rsid w:val="00695808"/>
    <w:rsid w:val="006B46FB"/>
    <w:rsid w:val="006C4910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66BA2"/>
    <w:rsid w:val="00C870F6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4EF4"/>
    <w:rsid w:val="00D16D04"/>
    <w:rsid w:val="00D24991"/>
    <w:rsid w:val="00D3278A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4898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45A8"/>
    <w:rsid w:val="00ED7A4B"/>
    <w:rsid w:val="00EE7D7C"/>
    <w:rsid w:val="00F25D98"/>
    <w:rsid w:val="00F300FB"/>
    <w:rsid w:val="00F366D6"/>
    <w:rsid w:val="00F43035"/>
    <w:rsid w:val="00F55F4F"/>
    <w:rsid w:val="00F91E42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11</Pages>
  <Words>3516</Words>
  <Characters>22444</Characters>
  <Application>Microsoft Office Word</Application>
  <DocSecurity>0</DocSecurity>
  <Lines>187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60</cp:revision>
  <cp:lastPrinted>1899-12-31T23:00:00Z</cp:lastPrinted>
  <dcterms:created xsi:type="dcterms:W3CDTF">2024-02-07T07:19:00Z</dcterms:created>
  <dcterms:modified xsi:type="dcterms:W3CDTF">2024-04-08T06:30:00Z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